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6C55C9" w14:textId="5A79DBDD" w:rsidR="00DE1FFA" w:rsidRPr="0039320D" w:rsidRDefault="00DE1FFA" w:rsidP="00DE1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39320D">
        <w:rPr>
          <w:b/>
          <w:noProof/>
          <w:sz w:val="24"/>
          <w:lang w:val="sv-SE"/>
        </w:rPr>
        <w:t>3GPP TSG-RAN WG2#10</w:t>
      </w:r>
      <w:r w:rsidR="00F96BCF">
        <w:rPr>
          <w:b/>
          <w:noProof/>
          <w:sz w:val="24"/>
          <w:lang w:val="sv-SE"/>
        </w:rPr>
        <w:t>7</w:t>
      </w:r>
      <w:r w:rsidRPr="0039320D">
        <w:rPr>
          <w:b/>
          <w:i/>
          <w:noProof/>
          <w:sz w:val="28"/>
          <w:lang w:val="sv-SE"/>
        </w:rPr>
        <w:tab/>
      </w:r>
      <w:r w:rsidR="00BD6E3C" w:rsidRPr="0039320D">
        <w:rPr>
          <w:b/>
          <w:i/>
          <w:noProof/>
          <w:sz w:val="28"/>
          <w:lang w:val="sv-SE"/>
        </w:rPr>
        <w:t>R2-</w:t>
      </w:r>
      <w:r w:rsidR="00BD6E3C" w:rsidRPr="00672100">
        <w:rPr>
          <w:b/>
          <w:i/>
          <w:noProof/>
          <w:sz w:val="28"/>
          <w:lang w:val="sv-SE"/>
        </w:rPr>
        <w:t>19</w:t>
      </w:r>
      <w:r w:rsidR="00672100" w:rsidRPr="00672100">
        <w:rPr>
          <w:b/>
          <w:i/>
          <w:noProof/>
          <w:sz w:val="28"/>
          <w:lang w:val="sv-SE"/>
        </w:rPr>
        <w:t>10276</w:t>
      </w:r>
    </w:p>
    <w:p w14:paraId="5FE1599E" w14:textId="77777777" w:rsidR="00602242" w:rsidRDefault="00602242" w:rsidP="00602242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E1FFA" w14:paraId="33186AC1" w14:textId="77777777" w:rsidTr="00377B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C849D" w14:textId="77777777" w:rsidR="00DE1FFA" w:rsidRDefault="00DE1FFA" w:rsidP="00377B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E1FFA" w14:paraId="660C38B1" w14:textId="77777777" w:rsidTr="00377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4415C" w14:textId="77777777" w:rsidR="00DE1FFA" w:rsidRDefault="00DE1FFA" w:rsidP="00377B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1FFA" w14:paraId="4019B186" w14:textId="77777777" w:rsidTr="00377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E7C912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45C33D42" w14:textId="77777777" w:rsidTr="00377B2C">
        <w:tc>
          <w:tcPr>
            <w:tcW w:w="142" w:type="dxa"/>
            <w:tcBorders>
              <w:left w:val="single" w:sz="4" w:space="0" w:color="auto"/>
            </w:tcBorders>
          </w:tcPr>
          <w:p w14:paraId="34BC306E" w14:textId="77777777" w:rsidR="00DE1FFA" w:rsidRDefault="00DE1FFA" w:rsidP="00377B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9AC221" w14:textId="77777777" w:rsidR="00DE1FFA" w:rsidRDefault="00DE1FFA" w:rsidP="00377B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616417A" w14:textId="77777777" w:rsidR="00DE1FFA" w:rsidRDefault="00DE1FFA" w:rsidP="00377B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DAEF30" w14:textId="2FEF463E" w:rsidR="00DE1FFA" w:rsidRDefault="00601157" w:rsidP="00377B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016E6AB" w14:textId="77777777" w:rsidR="00DE1FFA" w:rsidRDefault="00DE1FFA" w:rsidP="00377B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99C0CFB" w14:textId="77777777" w:rsidR="00DE1FFA" w:rsidRDefault="00DE1FFA" w:rsidP="00377B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2AAD161" w14:textId="77777777" w:rsidR="00DE1FFA" w:rsidRDefault="00DE1FFA" w:rsidP="00377B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2F21B2" w14:textId="094C6F81" w:rsidR="00DE1FFA" w:rsidRDefault="00DE1FFA" w:rsidP="00377B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A23F10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9B215E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C90FF" w14:textId="77777777" w:rsidR="00DE1FFA" w:rsidRDefault="00DE1FFA" w:rsidP="00377B2C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4234F60D" w14:textId="77777777" w:rsidTr="00377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1F6C6" w14:textId="77777777" w:rsidR="00DE1FFA" w:rsidRDefault="00DE1FFA" w:rsidP="00377B2C">
            <w:pPr>
              <w:pStyle w:val="CRCoverPage"/>
              <w:spacing w:after="0"/>
              <w:rPr>
                <w:noProof/>
              </w:rPr>
            </w:pPr>
          </w:p>
        </w:tc>
      </w:tr>
      <w:tr w:rsidR="00DE1FFA" w14:paraId="419EA0BE" w14:textId="77777777" w:rsidTr="00377B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D02EC3" w14:textId="77777777" w:rsidR="00DE1FFA" w:rsidRPr="00F25D98" w:rsidRDefault="00DE1FFA" w:rsidP="00377B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1FFA" w14:paraId="1CE01BC5" w14:textId="77777777" w:rsidTr="00377B2C">
        <w:tc>
          <w:tcPr>
            <w:tcW w:w="9641" w:type="dxa"/>
            <w:gridSpan w:val="9"/>
          </w:tcPr>
          <w:p w14:paraId="7D8971CF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961AEC" w14:textId="77777777" w:rsidR="00DE1FFA" w:rsidRDefault="00DE1FFA" w:rsidP="00DE1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1FFA" w14:paraId="79E2A5E5" w14:textId="77777777" w:rsidTr="00377B2C">
        <w:tc>
          <w:tcPr>
            <w:tcW w:w="2835" w:type="dxa"/>
          </w:tcPr>
          <w:p w14:paraId="0593BF15" w14:textId="77777777" w:rsidR="00DE1FFA" w:rsidRDefault="00DE1FFA" w:rsidP="00377B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1638F6" w14:textId="77777777" w:rsidR="00DE1FFA" w:rsidRDefault="00DE1FFA" w:rsidP="00377B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3EEEA" w14:textId="77777777" w:rsidR="00DE1FFA" w:rsidRDefault="00DE1FFA" w:rsidP="00377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414DAB" w14:textId="77777777" w:rsidR="00DE1FFA" w:rsidRDefault="00DE1FFA" w:rsidP="00377B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D579C" w14:textId="77777777" w:rsidR="00DE1FFA" w:rsidRDefault="00DE1FFA" w:rsidP="00377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26E83E" w14:textId="77777777" w:rsidR="00DE1FFA" w:rsidRDefault="00DE1FFA" w:rsidP="00377B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A873EE" w14:textId="77777777" w:rsidR="00DE1FFA" w:rsidRDefault="00DE1FFA" w:rsidP="00377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745065" w14:textId="77777777" w:rsidR="00DE1FFA" w:rsidRDefault="00DE1FFA" w:rsidP="00377B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D11DA" w14:textId="77777777" w:rsidR="00DE1FFA" w:rsidRDefault="00DE1FFA" w:rsidP="00377B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0329E5" w14:textId="77777777" w:rsidR="00DE1FFA" w:rsidRDefault="00DE1FFA" w:rsidP="00DE1FF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E1FFA" w14:paraId="65D1FCED" w14:textId="77777777" w:rsidTr="00377B2C">
        <w:tc>
          <w:tcPr>
            <w:tcW w:w="9641" w:type="dxa"/>
            <w:gridSpan w:val="11"/>
          </w:tcPr>
          <w:p w14:paraId="1F6AF8A8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0B29221B" w14:textId="77777777" w:rsidTr="00377B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E0FD45" w14:textId="77777777" w:rsidR="00DE1FFA" w:rsidRDefault="00DE1FFA" w:rsidP="00377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10C7F" w14:textId="424C1918" w:rsidR="00DE1FFA" w:rsidRDefault="00602242" w:rsidP="00AE12C3">
            <w:pPr>
              <w:pStyle w:val="CRCoverPage"/>
              <w:spacing w:after="0"/>
              <w:ind w:left="56"/>
              <w:rPr>
                <w:noProof/>
              </w:rPr>
            </w:pPr>
            <w:r>
              <w:rPr>
                <w:noProof/>
              </w:rPr>
              <w:t>Measurement handling in MCGFailureInformation</w:t>
            </w:r>
          </w:p>
        </w:tc>
      </w:tr>
      <w:tr w:rsidR="00DE1FFA" w14:paraId="4890360E" w14:textId="77777777" w:rsidTr="00377B2C">
        <w:tc>
          <w:tcPr>
            <w:tcW w:w="1843" w:type="dxa"/>
            <w:tcBorders>
              <w:left w:val="single" w:sz="4" w:space="0" w:color="auto"/>
            </w:tcBorders>
          </w:tcPr>
          <w:p w14:paraId="440E219A" w14:textId="77777777" w:rsidR="00DE1FFA" w:rsidRDefault="00DE1FFA" w:rsidP="00377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D2BE8D5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55EFFC33" w14:textId="77777777" w:rsidTr="00F6636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5F768888" w14:textId="77777777" w:rsidR="00DE1FFA" w:rsidRDefault="00DE1FFA" w:rsidP="00377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60B441" w14:textId="77777777" w:rsidR="00DE1FFA" w:rsidRDefault="00DE1FFA" w:rsidP="00F6636F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Ericsson</w:t>
            </w:r>
            <w:bookmarkStart w:id="1" w:name="_GoBack"/>
            <w:bookmarkEnd w:id="1"/>
          </w:p>
        </w:tc>
      </w:tr>
      <w:tr w:rsidR="00DE1FFA" w14:paraId="51E6E6F8" w14:textId="77777777" w:rsidTr="00377B2C">
        <w:tc>
          <w:tcPr>
            <w:tcW w:w="1843" w:type="dxa"/>
            <w:tcBorders>
              <w:left w:val="single" w:sz="4" w:space="0" w:color="auto"/>
            </w:tcBorders>
          </w:tcPr>
          <w:p w14:paraId="72AB2184" w14:textId="77777777" w:rsidR="00DE1FFA" w:rsidRDefault="00DE1FFA" w:rsidP="00377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C1DC" w14:textId="0A2256BF" w:rsidR="00DE1FFA" w:rsidRDefault="00353C0C" w:rsidP="00F6636F">
            <w:pPr>
              <w:pStyle w:val="CRCoverPage"/>
              <w:spacing w:after="0"/>
              <w:ind w:left="65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DE1FFA" w14:paraId="71F0A851" w14:textId="77777777" w:rsidTr="00377B2C">
        <w:tc>
          <w:tcPr>
            <w:tcW w:w="1843" w:type="dxa"/>
            <w:tcBorders>
              <w:left w:val="single" w:sz="4" w:space="0" w:color="auto"/>
            </w:tcBorders>
          </w:tcPr>
          <w:p w14:paraId="22378DF7" w14:textId="77777777" w:rsidR="00DE1FFA" w:rsidRDefault="00DE1FFA" w:rsidP="00377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4DF65A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831" w14:paraId="7E9B77D0" w14:textId="77777777" w:rsidTr="00377B2C">
        <w:tc>
          <w:tcPr>
            <w:tcW w:w="1843" w:type="dxa"/>
            <w:tcBorders>
              <w:left w:val="single" w:sz="4" w:space="0" w:color="auto"/>
            </w:tcBorders>
          </w:tcPr>
          <w:p w14:paraId="38763286" w14:textId="77777777" w:rsidR="006C1831" w:rsidRDefault="006C1831" w:rsidP="006C18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97D0557" w14:textId="0839798D" w:rsidR="006C1831" w:rsidRDefault="006C1831" w:rsidP="006C1831">
            <w:pPr>
              <w:pStyle w:val="CRCoverPage"/>
              <w:spacing w:after="0"/>
              <w:ind w:left="100"/>
              <w:rPr>
                <w:noProof/>
              </w:rPr>
            </w:pPr>
            <w:r w:rsidRPr="00670510">
              <w:rPr>
                <w:noProof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C429919" w14:textId="77777777" w:rsidR="006C1831" w:rsidRDefault="006C1831" w:rsidP="006C18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F81A4A" w14:textId="77777777" w:rsidR="006C1831" w:rsidRDefault="006C1831" w:rsidP="006C18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56A4B" w14:textId="1C8C73D6" w:rsidR="006C1831" w:rsidRDefault="006C1831" w:rsidP="006C1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60224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02242">
              <w:rPr>
                <w:noProof/>
              </w:rPr>
              <w:t>15</w:t>
            </w:r>
          </w:p>
        </w:tc>
      </w:tr>
      <w:tr w:rsidR="00DE1FFA" w14:paraId="1CD111C5" w14:textId="77777777" w:rsidTr="00377B2C">
        <w:tc>
          <w:tcPr>
            <w:tcW w:w="1843" w:type="dxa"/>
            <w:tcBorders>
              <w:left w:val="single" w:sz="4" w:space="0" w:color="auto"/>
            </w:tcBorders>
          </w:tcPr>
          <w:p w14:paraId="2D506C16" w14:textId="77777777" w:rsidR="00DE1FFA" w:rsidRDefault="00DE1FFA" w:rsidP="00377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4F55D9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B9D0EBE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34B6F9C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0577C7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75CE5273" w14:textId="77777777" w:rsidTr="00377B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A36B71" w14:textId="77777777" w:rsidR="00DE1FFA" w:rsidRDefault="00DE1FFA" w:rsidP="00377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75D7C5B" w14:textId="4F8F839C" w:rsidR="00DE1FFA" w:rsidRDefault="002605F7" w:rsidP="00377B2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87892A4" w14:textId="77777777" w:rsidR="00DE1FFA" w:rsidRDefault="00DE1FFA" w:rsidP="00377B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49E606B" w14:textId="77777777" w:rsidR="00DE1FFA" w:rsidRDefault="00DE1FFA" w:rsidP="00377B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59D40" w14:textId="67FD179F" w:rsidR="00DE1FFA" w:rsidRDefault="00DE1FFA" w:rsidP="00377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D517C">
              <w:rPr>
                <w:noProof/>
              </w:rPr>
              <w:t>6</w:t>
            </w:r>
          </w:p>
        </w:tc>
      </w:tr>
      <w:tr w:rsidR="00DE1FFA" w14:paraId="49C9EEFE" w14:textId="77777777" w:rsidTr="00377B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3DFA72" w14:textId="77777777" w:rsidR="00DE1FFA" w:rsidRDefault="00DE1FFA" w:rsidP="00377B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FBD93D8" w14:textId="77777777" w:rsidR="00DE1FFA" w:rsidRDefault="00DE1FFA" w:rsidP="00377B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DBAA8" w14:textId="77777777" w:rsidR="00DE1FFA" w:rsidRDefault="00DE1FFA" w:rsidP="00377B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E9C2C" w14:textId="77777777" w:rsidR="00DE1FFA" w:rsidRPr="007C2097" w:rsidRDefault="00DE1FFA" w:rsidP="00377B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1FFA" w14:paraId="1A05D9FF" w14:textId="77777777" w:rsidTr="00377B2C">
        <w:tc>
          <w:tcPr>
            <w:tcW w:w="1843" w:type="dxa"/>
          </w:tcPr>
          <w:p w14:paraId="62E26A27" w14:textId="77777777" w:rsidR="00DE1FFA" w:rsidRDefault="00DE1FFA" w:rsidP="00377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0F38E1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3E25F05F" w14:textId="77777777" w:rsidTr="007D0C18">
        <w:trPr>
          <w:trHeight w:val="41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F56" w14:textId="77777777" w:rsidR="00DE1FFA" w:rsidRDefault="00DE1FFA" w:rsidP="00377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14729" w14:textId="4029C3AD" w:rsidR="00C11A8E" w:rsidRDefault="00602242" w:rsidP="00290250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rFonts w:cs="Arial"/>
                <w:noProof/>
              </w:rPr>
              <w:t>In RAN2#106, it was agreed to include</w:t>
            </w:r>
            <w:r w:rsidR="0046074A">
              <w:rPr>
                <w:rFonts w:cs="Arial"/>
                <w:noProof/>
              </w:rPr>
              <w:t xml:space="preserve"> in </w:t>
            </w:r>
            <w:r w:rsidR="0046074A" w:rsidRPr="0046074A">
              <w:rPr>
                <w:rFonts w:cs="Arial"/>
                <w:i/>
                <w:noProof/>
              </w:rPr>
              <w:t>MCGFailureInformation</w:t>
            </w:r>
            <w:r>
              <w:rPr>
                <w:rFonts w:cs="Arial"/>
                <w:noProof/>
              </w:rPr>
              <w:t xml:space="preserve"> </w:t>
            </w:r>
            <w:r w:rsidR="0046074A">
              <w:rPr>
                <w:rFonts w:cs="Arial"/>
                <w:noProof/>
              </w:rPr>
              <w:t>a</w:t>
            </w:r>
            <w:r>
              <w:rPr>
                <w:noProof/>
              </w:rPr>
              <w:t xml:space="preserve">vailable measurement results of MCG, SCG and non-serving cells. </w:t>
            </w:r>
            <w:r w:rsidR="00C11A8E">
              <w:rPr>
                <w:noProof/>
              </w:rPr>
              <w:t>However, some general guidelines are required in order to add the procedural text and corresponding ASN.1. In this CR, we make the following assumptions:</w:t>
            </w:r>
          </w:p>
          <w:p w14:paraId="630F9164" w14:textId="6ADD3B9C" w:rsidR="00C11A8E" w:rsidRDefault="00C11A8E" w:rsidP="00C11A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46074A">
              <w:rPr>
                <w:noProof/>
              </w:rPr>
              <w:t>measurements configured by the MN</w:t>
            </w:r>
            <w:r>
              <w:rPr>
                <w:noProof/>
              </w:rPr>
              <w:t xml:space="preserve"> should be included</w:t>
            </w:r>
            <w:r w:rsidR="0046074A">
              <w:rPr>
                <w:noProof/>
              </w:rPr>
              <w:t>.</w:t>
            </w:r>
            <w:r w:rsidR="002B19D1">
              <w:rPr>
                <w:noProof/>
              </w:rPr>
              <w:t xml:space="preserve"> In the procedural text, we have marked this “measurement configuration associated with MCG”</w:t>
            </w:r>
          </w:p>
          <w:p w14:paraId="3249EB0E" w14:textId="665D5F40" w:rsidR="00C11A8E" w:rsidRDefault="002B19D1" w:rsidP="00C11A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Measurement results should include also beam measurement results</w:t>
            </w:r>
            <w:r w:rsidR="00D349E8">
              <w:rPr>
                <w:noProof/>
              </w:rPr>
              <w:t xml:space="preserve">. </w:t>
            </w:r>
          </w:p>
          <w:p w14:paraId="271BF836" w14:textId="680C2762" w:rsidR="00D349E8" w:rsidRDefault="009C64CC" w:rsidP="00C11A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Neighbor </w:t>
            </w:r>
            <w:r w:rsidR="00C47049">
              <w:rPr>
                <w:noProof/>
              </w:rPr>
              <w:t>cell</w:t>
            </w:r>
            <w:r>
              <w:rPr>
                <w:noProof/>
              </w:rPr>
              <w:t xml:space="preserve"> measurements</w:t>
            </w:r>
            <w:r w:rsidR="00C47049">
              <w:rPr>
                <w:noProof/>
              </w:rPr>
              <w:t xml:space="preserve"> are reported for both MCG and SCG.</w:t>
            </w:r>
          </w:p>
          <w:p w14:paraId="0BEA5913" w14:textId="77777777" w:rsidR="00C11A8E" w:rsidRDefault="00C11A8E" w:rsidP="00290250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5808AF25" w14:textId="7205FA5D" w:rsidR="00403284" w:rsidRDefault="00C11A8E" w:rsidP="00290250">
            <w:pPr>
              <w:pStyle w:val="CRCoverPage"/>
              <w:spacing w:after="0"/>
              <w:ind w:left="55"/>
              <w:rPr>
                <w:rFonts w:cs="Arial"/>
                <w:noProof/>
              </w:rPr>
            </w:pPr>
            <w:r>
              <w:rPr>
                <w:noProof/>
              </w:rPr>
              <w:t>Following these guidelines, i</w:t>
            </w:r>
            <w:r w:rsidR="0046074A">
              <w:rPr>
                <w:noProof/>
              </w:rPr>
              <w:t xml:space="preserve">n this CR we </w:t>
            </w:r>
            <w:r w:rsidR="00161F13">
              <w:rPr>
                <w:noProof/>
              </w:rPr>
              <w:t xml:space="preserve">provide the necessary updates to the Running CR for 38.331 for CA&amp;DC enhancements to include these measurements. </w:t>
            </w:r>
            <w:r w:rsidR="00D349E8">
              <w:rPr>
                <w:noProof/>
              </w:rPr>
              <w:t>In general, we have followed the same approach as in the measurement reporting section 5.5.5.</w:t>
            </w:r>
          </w:p>
          <w:p w14:paraId="39F66FA5" w14:textId="1E6244A7" w:rsidR="00DE1FFA" w:rsidRPr="00AA0B08" w:rsidRDefault="00DE1FFA" w:rsidP="00EE35D7">
            <w:pPr>
              <w:pStyle w:val="CRCoverPage"/>
              <w:spacing w:after="0"/>
              <w:ind w:left="55"/>
              <w:rPr>
                <w:rFonts w:cs="Arial"/>
                <w:noProof/>
              </w:rPr>
            </w:pPr>
          </w:p>
        </w:tc>
      </w:tr>
      <w:tr w:rsidR="00DE1FFA" w14:paraId="66371775" w14:textId="77777777" w:rsidTr="00377B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347C6" w14:textId="77777777" w:rsidR="00DE1FFA" w:rsidRDefault="00DE1FFA" w:rsidP="00377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6559E9" w14:textId="77777777" w:rsidR="00DE1FFA" w:rsidRDefault="00DE1FFA" w:rsidP="00290250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DE1FFA" w14:paraId="5951258C" w14:textId="77777777" w:rsidTr="007D0C18">
        <w:trPr>
          <w:trHeight w:val="16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8BDF35" w14:textId="77777777" w:rsidR="00DE1FFA" w:rsidRDefault="00DE1FFA" w:rsidP="00377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E03A6" w14:textId="6B4117D8" w:rsidR="00F96BCF" w:rsidRDefault="00F96BCF" w:rsidP="00290250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*** NOTE: This CR is written relative to the Running CR for 38.331 for CA&amp;DC enhancements ***</w:t>
            </w:r>
          </w:p>
          <w:p w14:paraId="1F56944E" w14:textId="46BA2AE9" w:rsidR="00F96BCF" w:rsidRDefault="00F96BCF" w:rsidP="00290250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6F0D1744" w14:textId="4A8D9B5F" w:rsidR="00624DE1" w:rsidRDefault="00624DE1" w:rsidP="00290250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In section 5.7.y</w:t>
            </w:r>
            <w:r w:rsidR="0004455C">
              <w:rPr>
                <w:noProof/>
              </w:rPr>
              <w:t>.4</w:t>
            </w:r>
          </w:p>
          <w:p w14:paraId="7ACE46C2" w14:textId="7F5C22A1" w:rsidR="00624DE1" w:rsidRDefault="00624DE1" w:rsidP="00624D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procedural text for adding the measurement results for MCG, SCG and non-serving cells.</w:t>
            </w:r>
          </w:p>
          <w:p w14:paraId="403B8716" w14:textId="77777777" w:rsidR="00624DE1" w:rsidRDefault="00624DE1" w:rsidP="00290250">
            <w:pPr>
              <w:pStyle w:val="CRCoverPage"/>
              <w:spacing w:after="0"/>
              <w:ind w:left="55"/>
              <w:rPr>
                <w:noProof/>
              </w:rPr>
            </w:pPr>
          </w:p>
          <w:p w14:paraId="305C3EAF" w14:textId="33B3BF7B" w:rsidR="00F96BCF" w:rsidRDefault="001F37F1" w:rsidP="00290250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In section 6.</w:t>
            </w:r>
            <w:r w:rsidR="00624DE1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  <w:p w14:paraId="0CCEC1CC" w14:textId="5A600A9F" w:rsidR="001F37F1" w:rsidRDefault="001F37F1" w:rsidP="001F37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</w:t>
            </w:r>
            <w:r w:rsidR="00624DE1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624DE1">
              <w:rPr>
                <w:noProof/>
              </w:rPr>
              <w:t>Information Element for MeasResultMCG-Failure</w:t>
            </w:r>
          </w:p>
          <w:p w14:paraId="12FEF030" w14:textId="0C30ADD6" w:rsidR="00F96BCF" w:rsidRDefault="00F96BCF" w:rsidP="00290250">
            <w:pPr>
              <w:pStyle w:val="CRCoverPage"/>
              <w:spacing w:after="0"/>
              <w:ind w:left="55"/>
              <w:rPr>
                <w:noProof/>
              </w:rPr>
            </w:pPr>
          </w:p>
        </w:tc>
      </w:tr>
      <w:tr w:rsidR="00DE1FFA" w14:paraId="7E25012E" w14:textId="77777777" w:rsidTr="00377B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49F9" w14:textId="77777777" w:rsidR="00DE1FFA" w:rsidRDefault="00DE1FFA" w:rsidP="00377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0948E54" w14:textId="77777777" w:rsidR="00DE1FFA" w:rsidRDefault="00DE1FFA" w:rsidP="00290250">
            <w:pPr>
              <w:pStyle w:val="CRCoverPage"/>
              <w:spacing w:after="0"/>
              <w:ind w:left="55"/>
              <w:rPr>
                <w:noProof/>
                <w:sz w:val="8"/>
                <w:szCs w:val="8"/>
              </w:rPr>
            </w:pPr>
          </w:p>
        </w:tc>
      </w:tr>
      <w:tr w:rsidR="00DE1FFA" w14:paraId="27EC594C" w14:textId="77777777" w:rsidTr="00377B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B4BA7" w14:textId="77777777" w:rsidR="00DE1FFA" w:rsidRDefault="00DE1FFA" w:rsidP="00377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FB555" w14:textId="1D241824" w:rsidR="00DE1FFA" w:rsidRDefault="00344BDA" w:rsidP="00290250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 xml:space="preserve">Measurement results for MCG, SCG and non-serving cells cannot be included in  </w:t>
            </w:r>
            <w:r w:rsidRPr="00344BDA">
              <w:rPr>
                <w:i/>
                <w:noProof/>
              </w:rPr>
              <w:t>MCGFailureInformation</w:t>
            </w:r>
            <w:r>
              <w:rPr>
                <w:noProof/>
              </w:rPr>
              <w:t>.</w:t>
            </w:r>
          </w:p>
        </w:tc>
      </w:tr>
      <w:tr w:rsidR="00DE1FFA" w14:paraId="32AE42E3" w14:textId="77777777" w:rsidTr="00377B2C">
        <w:tc>
          <w:tcPr>
            <w:tcW w:w="2268" w:type="dxa"/>
            <w:gridSpan w:val="2"/>
          </w:tcPr>
          <w:p w14:paraId="312A73CE" w14:textId="77777777" w:rsidR="00DE1FFA" w:rsidRDefault="00DE1FFA" w:rsidP="00377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4A96C58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371B18BC" w14:textId="77777777" w:rsidTr="00377B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8CCEA" w14:textId="77777777" w:rsidR="00DE1FFA" w:rsidRDefault="00DE1FFA" w:rsidP="00377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EA0DAB" w14:textId="48B7C3F8" w:rsidR="00DE1FFA" w:rsidRDefault="002605F7" w:rsidP="00377B2C">
            <w:pPr>
              <w:pStyle w:val="CRCoverPage"/>
              <w:spacing w:after="0"/>
              <w:rPr>
                <w:noProof/>
              </w:rPr>
            </w:pPr>
            <w:r w:rsidRPr="002605F7">
              <w:rPr>
                <w:rFonts w:eastAsia="SimSun"/>
                <w:lang w:eastAsia="zh-CN"/>
              </w:rPr>
              <w:t>5.7.</w:t>
            </w:r>
            <w:r w:rsidR="00F96BCF">
              <w:rPr>
                <w:rFonts w:eastAsia="SimSun"/>
                <w:lang w:eastAsia="zh-CN"/>
              </w:rPr>
              <w:t>y</w:t>
            </w:r>
            <w:r w:rsidR="00A40BFC">
              <w:rPr>
                <w:rFonts w:eastAsia="SimSun"/>
                <w:lang w:eastAsia="zh-CN"/>
              </w:rPr>
              <w:t>.4</w:t>
            </w:r>
            <w:r w:rsidR="001F37F1">
              <w:rPr>
                <w:rFonts w:eastAsia="SimSun"/>
                <w:lang w:eastAsia="zh-CN"/>
              </w:rPr>
              <w:t>, 6.</w:t>
            </w:r>
            <w:r w:rsidR="00624DE1">
              <w:rPr>
                <w:rFonts w:eastAsia="SimSun"/>
                <w:lang w:eastAsia="zh-CN"/>
              </w:rPr>
              <w:t>3</w:t>
            </w:r>
            <w:r w:rsidR="001F37F1">
              <w:rPr>
                <w:rFonts w:eastAsia="SimSun"/>
                <w:lang w:eastAsia="zh-CN"/>
              </w:rPr>
              <w:t>.2</w:t>
            </w:r>
          </w:p>
        </w:tc>
      </w:tr>
      <w:tr w:rsidR="00DE1FFA" w14:paraId="2FF1C370" w14:textId="77777777" w:rsidTr="00377B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0C64E" w14:textId="77777777" w:rsidR="00DE1FFA" w:rsidRDefault="00DE1FFA" w:rsidP="00377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14684A" w14:textId="77777777" w:rsidR="00DE1FFA" w:rsidRDefault="00DE1FFA" w:rsidP="00377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1FFA" w14:paraId="537F224A" w14:textId="77777777" w:rsidTr="00377B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E37062" w14:textId="77777777" w:rsidR="00DE1FFA" w:rsidRDefault="00DE1FFA" w:rsidP="00377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B517D" w14:textId="77777777" w:rsidR="00DE1FFA" w:rsidRDefault="00DE1FFA" w:rsidP="00377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22C35" w14:textId="77777777" w:rsidR="00DE1FFA" w:rsidRDefault="00DE1FFA" w:rsidP="00377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576DA94" w14:textId="77777777" w:rsidR="00DE1FFA" w:rsidRDefault="00DE1FFA" w:rsidP="00377B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AC13C4" w14:textId="77777777" w:rsidR="00DE1FFA" w:rsidRDefault="00DE1FFA" w:rsidP="00377B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100" w14:paraId="736B9DF3" w14:textId="77777777" w:rsidTr="00377B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5353CA" w14:textId="77777777" w:rsidR="00672100" w:rsidRDefault="00672100" w:rsidP="00672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23D3B" w14:textId="4324E8A5" w:rsidR="00672100" w:rsidRDefault="00672100" w:rsidP="00672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3D9E7" w14:textId="6DDFF0C7" w:rsidR="00672100" w:rsidRDefault="00672100" w:rsidP="00672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BB21C0" w14:textId="77777777" w:rsidR="00672100" w:rsidRDefault="00672100" w:rsidP="00672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0A8A62" w14:textId="6DA103E5" w:rsidR="00672100" w:rsidRDefault="00672100" w:rsidP="00672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100" w14:paraId="3DAF0434" w14:textId="77777777" w:rsidTr="00377B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977701" w14:textId="77777777" w:rsidR="00672100" w:rsidRDefault="00672100" w:rsidP="00672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BD216E" w14:textId="77777777" w:rsidR="00672100" w:rsidRDefault="00672100" w:rsidP="00672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8380D" w14:textId="4EBB917D" w:rsidR="00672100" w:rsidRDefault="00672100" w:rsidP="00672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4B394F" w14:textId="77777777" w:rsidR="00672100" w:rsidRDefault="00672100" w:rsidP="00672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E25A4D" w14:textId="77777777" w:rsidR="00672100" w:rsidRDefault="00672100" w:rsidP="00672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100" w14:paraId="134165BF" w14:textId="77777777" w:rsidTr="00377B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411C9F" w14:textId="77777777" w:rsidR="00672100" w:rsidRDefault="00672100" w:rsidP="00672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408E2" w14:textId="77777777" w:rsidR="00672100" w:rsidRDefault="00672100" w:rsidP="00672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5892B" w14:textId="0CC94C4B" w:rsidR="00672100" w:rsidRDefault="00672100" w:rsidP="00672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A6BD989" w14:textId="77777777" w:rsidR="00672100" w:rsidRDefault="00672100" w:rsidP="00672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854F56" w14:textId="77777777" w:rsidR="00672100" w:rsidRDefault="00672100" w:rsidP="00672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100" w14:paraId="6C309807" w14:textId="77777777" w:rsidTr="00377B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E8F926" w14:textId="77777777" w:rsidR="00672100" w:rsidRDefault="00672100" w:rsidP="00672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AAF973" w14:textId="77777777" w:rsidR="00672100" w:rsidRDefault="00672100" w:rsidP="00672100">
            <w:pPr>
              <w:pStyle w:val="CRCoverPage"/>
              <w:spacing w:after="0"/>
              <w:rPr>
                <w:noProof/>
              </w:rPr>
            </w:pPr>
          </w:p>
        </w:tc>
      </w:tr>
      <w:tr w:rsidR="00672100" w14:paraId="560454DA" w14:textId="77777777" w:rsidTr="00377B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529EC" w14:textId="77777777" w:rsidR="00672100" w:rsidRDefault="00672100" w:rsidP="00672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6136F" w14:textId="77777777" w:rsidR="00672100" w:rsidRDefault="00672100" w:rsidP="00672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383F87" w14:textId="10AB088C" w:rsidR="002605F7" w:rsidRDefault="002605F7" w:rsidP="00DE1FFA">
      <w:pPr>
        <w:pStyle w:val="CRCoverPage"/>
        <w:spacing w:after="0"/>
        <w:rPr>
          <w:noProof/>
          <w:sz w:val="8"/>
          <w:szCs w:val="8"/>
        </w:rPr>
      </w:pPr>
    </w:p>
    <w:p w14:paraId="0C73A087" w14:textId="77777777" w:rsidR="002605F7" w:rsidRDefault="002605F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noProof/>
          <w:sz w:val="8"/>
          <w:szCs w:val="8"/>
          <w:lang w:eastAsia="ko-KR"/>
        </w:rPr>
      </w:pPr>
      <w:r>
        <w:rPr>
          <w:noProof/>
          <w:sz w:val="8"/>
          <w:szCs w:val="8"/>
        </w:rPr>
        <w:br w:type="page"/>
      </w:r>
    </w:p>
    <w:p w14:paraId="244969BC" w14:textId="77777777" w:rsidR="00DE1FFA" w:rsidRDefault="00DE1FFA" w:rsidP="00DE1FFA">
      <w:pPr>
        <w:rPr>
          <w:noProof/>
        </w:rPr>
        <w:sectPr w:rsidR="00DE1FFA" w:rsidSect="002605F7">
          <w:headerReference w:type="even" r:id="rId13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127F04A" w14:textId="72A36A2B" w:rsidR="003142F9" w:rsidRDefault="003142F9" w:rsidP="00F96BCF">
      <w:pPr>
        <w:rPr>
          <w:lang w:eastAsia="zh-CN"/>
        </w:rPr>
      </w:pPr>
      <w:bookmarkStart w:id="2" w:name="_Toc491180882"/>
      <w:bookmarkStart w:id="3" w:name="_Toc493510583"/>
      <w:bookmarkStart w:id="4" w:name="_Toc500942689"/>
      <w:bookmarkStart w:id="5" w:name="_Toc509241419"/>
      <w:bookmarkStart w:id="6" w:name="_Hlk503385553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</w:p>
    <w:p w14:paraId="172C7F5F" w14:textId="77777777" w:rsidR="00535159" w:rsidRPr="00535159" w:rsidRDefault="00535159" w:rsidP="0053515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535159">
        <w:rPr>
          <w:rFonts w:ascii="Times New Roman" w:eastAsia="SimSun" w:hAnsi="Times New Roman" w:cs="Times New Roman"/>
          <w:lang w:val="en-US" w:eastAsia="zh-CN"/>
        </w:rPr>
        <w:t>START</w:t>
      </w:r>
      <w:r w:rsidRPr="00535159">
        <w:rPr>
          <w:rFonts w:ascii="Times New Roman" w:hAnsi="Times New Roman" w:cs="Times New Roman"/>
          <w:lang w:val="en-US"/>
        </w:rPr>
        <w:t xml:space="preserve"> OF CHANGES</w:t>
      </w:r>
    </w:p>
    <w:p w14:paraId="0A3D090B" w14:textId="77777777" w:rsidR="00F96BCF" w:rsidRPr="00F96BCF" w:rsidRDefault="00F96BCF" w:rsidP="00F96BCF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F96BCF">
        <w:rPr>
          <w:rFonts w:ascii="Arial" w:hAnsi="Arial" w:cs="Arial"/>
          <w:sz w:val="24"/>
          <w:szCs w:val="24"/>
          <w:lang w:eastAsia="zh-CN"/>
        </w:rPr>
        <w:t xml:space="preserve">5.7.y.4 Setting the contents of </w:t>
      </w:r>
      <w:proofErr w:type="spellStart"/>
      <w:r w:rsidRPr="00F96BCF">
        <w:rPr>
          <w:rFonts w:ascii="Arial" w:hAnsi="Arial" w:cs="Arial"/>
          <w:i/>
          <w:sz w:val="24"/>
          <w:szCs w:val="24"/>
          <w:lang w:eastAsia="zh-CN"/>
        </w:rPr>
        <w:t>MeasResultMCG</w:t>
      </w:r>
      <w:proofErr w:type="spellEnd"/>
      <w:r w:rsidRPr="00F96BCF">
        <w:rPr>
          <w:rFonts w:ascii="Arial" w:hAnsi="Arial" w:cs="Arial"/>
          <w:i/>
          <w:sz w:val="24"/>
          <w:szCs w:val="24"/>
          <w:lang w:eastAsia="zh-CN"/>
        </w:rPr>
        <w:t>-Failure</w:t>
      </w:r>
    </w:p>
    <w:p w14:paraId="6290B240" w14:textId="07509766" w:rsidR="00F96BCF" w:rsidRDefault="00F96BCF" w:rsidP="00F96BCF">
      <w:pPr>
        <w:rPr>
          <w:ins w:id="16" w:author="Ericsson" w:date="2019-08-14T13:45:00Z"/>
        </w:rPr>
      </w:pPr>
      <w:r w:rsidRPr="00F96BCF">
        <w:t xml:space="preserve">The UE shall set the contents of the </w:t>
      </w:r>
      <w:proofErr w:type="spellStart"/>
      <w:r w:rsidRPr="00F96BCF">
        <w:rPr>
          <w:i/>
        </w:rPr>
        <w:t>MeasResultMCG</w:t>
      </w:r>
      <w:proofErr w:type="spellEnd"/>
      <w:r w:rsidRPr="00F96BCF">
        <w:rPr>
          <w:i/>
        </w:rPr>
        <w:t xml:space="preserve">-Failure </w:t>
      </w:r>
      <w:r w:rsidRPr="00F96BCF">
        <w:t>as follows:</w:t>
      </w:r>
    </w:p>
    <w:p w14:paraId="04A7B143" w14:textId="235711BF" w:rsidR="00546DCC" w:rsidRPr="00546DCC" w:rsidRDefault="00546DCC" w:rsidP="00546DCC">
      <w:pPr>
        <w:ind w:left="568" w:hanging="284"/>
        <w:rPr>
          <w:ins w:id="17" w:author="Ericsson" w:date="2019-08-14T13:45:00Z"/>
          <w:lang w:eastAsia="x-none"/>
        </w:rPr>
      </w:pPr>
      <w:ins w:id="18" w:author="Ericsson" w:date="2019-08-14T13:45:00Z">
        <w:r w:rsidRPr="00546DCC">
          <w:rPr>
            <w:lang w:eastAsia="x-none"/>
          </w:rPr>
          <w:t>1&gt;</w:t>
        </w:r>
        <w:r w:rsidRPr="00546DCC">
          <w:rPr>
            <w:lang w:eastAsia="x-none"/>
          </w:rPr>
          <w:tab/>
          <w:t xml:space="preserve">for each </w:t>
        </w:r>
        <w:proofErr w:type="spellStart"/>
        <w:r w:rsidRPr="00546DCC">
          <w:rPr>
            <w:i/>
            <w:lang w:eastAsia="x-none"/>
          </w:rPr>
          <w:t>MeasObjectNR</w:t>
        </w:r>
        <w:proofErr w:type="spellEnd"/>
        <w:r w:rsidRPr="00546DCC">
          <w:rPr>
            <w:lang w:eastAsia="x-none"/>
          </w:rPr>
          <w:t xml:space="preserve"> configured on NR </w:t>
        </w:r>
      </w:ins>
      <w:ins w:id="19" w:author="Ericsson" w:date="2019-08-14T13:47:00Z">
        <w:r>
          <w:rPr>
            <w:lang w:eastAsia="x-none"/>
          </w:rPr>
          <w:t>M</w:t>
        </w:r>
      </w:ins>
      <w:ins w:id="20" w:author="Ericsson" w:date="2019-08-14T13:45:00Z">
        <w:r w:rsidRPr="00546DCC">
          <w:rPr>
            <w:lang w:eastAsia="x-none"/>
          </w:rPr>
          <w:t>CG</w:t>
        </w:r>
      </w:ins>
      <w:ins w:id="21" w:author="Ericsson" w:date="2019-08-14T14:08:00Z">
        <w:r w:rsidR="00CB1DF7">
          <w:rPr>
            <w:lang w:eastAsia="x-none"/>
          </w:rPr>
          <w:t xml:space="preserve"> or</w:t>
        </w:r>
      </w:ins>
      <w:ins w:id="22" w:author="Ericsson" w:date="2019-08-14T13:45:00Z">
        <w:r w:rsidRPr="00546DCC">
          <w:rPr>
            <w:lang w:eastAsia="x-none"/>
          </w:rPr>
          <w:t xml:space="preserve"> for which a </w:t>
        </w:r>
        <w:proofErr w:type="spellStart"/>
        <w:r w:rsidRPr="00546DCC">
          <w:rPr>
            <w:i/>
            <w:lang w:eastAsia="x-none"/>
          </w:rPr>
          <w:t>measId</w:t>
        </w:r>
        <w:proofErr w:type="spellEnd"/>
        <w:r w:rsidRPr="00546DCC">
          <w:rPr>
            <w:lang w:eastAsia="x-none"/>
          </w:rPr>
          <w:t xml:space="preserve"> is configured and measurement results are available:</w:t>
        </w:r>
      </w:ins>
    </w:p>
    <w:p w14:paraId="304813BC" w14:textId="7E13852F" w:rsidR="00546DCC" w:rsidRPr="00546DCC" w:rsidRDefault="00546DCC" w:rsidP="00546DCC">
      <w:pPr>
        <w:ind w:left="851" w:hanging="284"/>
        <w:rPr>
          <w:ins w:id="23" w:author="Ericsson" w:date="2019-08-14T13:45:00Z"/>
          <w:lang w:eastAsia="x-none"/>
        </w:rPr>
      </w:pPr>
      <w:ins w:id="24" w:author="Ericsson" w:date="2019-08-14T13:45:00Z">
        <w:r w:rsidRPr="00546DCC">
          <w:rPr>
            <w:lang w:eastAsia="x-none"/>
          </w:rPr>
          <w:t>2&gt;</w:t>
        </w:r>
        <w:r w:rsidRPr="00546DCC">
          <w:rPr>
            <w:lang w:eastAsia="x-none"/>
          </w:rPr>
          <w:tab/>
          <w:t xml:space="preserve">include an entry in </w:t>
        </w:r>
        <w:proofErr w:type="spellStart"/>
        <w:r w:rsidRPr="00546DCC">
          <w:rPr>
            <w:i/>
            <w:lang w:eastAsia="x-none"/>
          </w:rPr>
          <w:t>measResultPerMOList</w:t>
        </w:r>
        <w:proofErr w:type="spellEnd"/>
        <w:r w:rsidRPr="00546DCC">
          <w:rPr>
            <w:lang w:eastAsia="x-none"/>
          </w:rPr>
          <w:t>;</w:t>
        </w:r>
      </w:ins>
    </w:p>
    <w:p w14:paraId="5829D635" w14:textId="77777777" w:rsidR="00546DCC" w:rsidRPr="00546DCC" w:rsidRDefault="00546DCC" w:rsidP="00546DCC">
      <w:pPr>
        <w:ind w:left="851" w:hanging="284"/>
        <w:rPr>
          <w:ins w:id="25" w:author="Ericsson" w:date="2019-08-14T13:45:00Z"/>
          <w:lang w:val="x-none" w:eastAsia="x-none"/>
        </w:rPr>
      </w:pPr>
      <w:ins w:id="26" w:author="Ericsson" w:date="2019-08-14T13:45:00Z">
        <w:r w:rsidRPr="00546DCC">
          <w:rPr>
            <w:lang w:val="en-US" w:eastAsia="x-none"/>
          </w:rPr>
          <w:t>2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if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reportConfig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associated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measId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includes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rsType</w:t>
        </w:r>
        <w:proofErr w:type="spellEnd"/>
        <w:r w:rsidRPr="00546DCC">
          <w:rPr>
            <w:lang w:val="x-none" w:eastAsia="x-none"/>
          </w:rPr>
          <w:t>:</w:t>
        </w:r>
      </w:ins>
    </w:p>
    <w:p w14:paraId="580B90F6" w14:textId="77777777" w:rsidR="00546DCC" w:rsidRPr="00546DCC" w:rsidRDefault="00546DCC" w:rsidP="00546DCC">
      <w:pPr>
        <w:ind w:left="1135" w:hanging="284"/>
        <w:rPr>
          <w:ins w:id="27" w:author="Ericsson" w:date="2019-08-14T13:45:00Z"/>
          <w:rFonts w:eastAsia="MS PGothic"/>
          <w:lang w:eastAsia="x-none"/>
        </w:rPr>
      </w:pPr>
      <w:ins w:id="28" w:author="Ericsson" w:date="2019-08-14T13:45:00Z">
        <w:r w:rsidRPr="00546DCC">
          <w:rPr>
            <w:rFonts w:eastAsia="MS PGothic"/>
            <w:lang w:eastAsia="x-none"/>
          </w:rPr>
          <w:t>3&gt;</w:t>
        </w:r>
        <w:r w:rsidRPr="00546DCC">
          <w:rPr>
            <w:rFonts w:eastAsia="MS PGothic"/>
            <w:lang w:eastAsia="x-none"/>
          </w:rPr>
          <w:tab/>
          <w:t xml:space="preserve">if the serving cell measurements based on the </w:t>
        </w:r>
        <w:proofErr w:type="spellStart"/>
        <w:r w:rsidRPr="00546DCC">
          <w:rPr>
            <w:rFonts w:eastAsia="MS PGothic"/>
            <w:i/>
            <w:iCs/>
            <w:lang w:eastAsia="x-none"/>
          </w:rPr>
          <w:t>rsType</w:t>
        </w:r>
        <w:proofErr w:type="spellEnd"/>
        <w:r w:rsidRPr="00546DCC">
          <w:rPr>
            <w:rFonts w:eastAsia="MS PGothic"/>
            <w:i/>
            <w:iCs/>
            <w:lang w:eastAsia="x-none"/>
          </w:rPr>
          <w:t xml:space="preserve"> </w:t>
        </w:r>
        <w:r w:rsidRPr="00546DCC">
          <w:rPr>
            <w:rFonts w:eastAsia="MS PGothic"/>
            <w:iCs/>
            <w:lang w:eastAsia="x-none"/>
          </w:rPr>
          <w:t xml:space="preserve">included in the </w:t>
        </w:r>
        <w:proofErr w:type="spellStart"/>
        <w:r w:rsidRPr="00546DCC">
          <w:rPr>
            <w:i/>
            <w:lang w:eastAsia="x-none"/>
          </w:rPr>
          <w:t>reportConfig</w:t>
        </w:r>
        <w:proofErr w:type="spellEnd"/>
        <w:r w:rsidRPr="00546DCC">
          <w:rPr>
            <w:lang w:eastAsia="x-none"/>
          </w:rPr>
          <w:t xml:space="preserve"> </w:t>
        </w:r>
        <w:r w:rsidRPr="00546DCC">
          <w:rPr>
            <w:rFonts w:eastAsia="MS PGothic"/>
            <w:iCs/>
            <w:lang w:eastAsia="x-none"/>
          </w:rPr>
          <w:t>are available:</w:t>
        </w:r>
      </w:ins>
    </w:p>
    <w:p w14:paraId="4EC501D0" w14:textId="263883AE" w:rsidR="00546DCC" w:rsidRPr="00546DCC" w:rsidRDefault="00546DCC" w:rsidP="00546DCC">
      <w:pPr>
        <w:ind w:left="1418" w:hanging="284"/>
        <w:rPr>
          <w:ins w:id="29" w:author="Ericsson" w:date="2019-08-14T13:45:00Z"/>
          <w:lang w:val="x-none" w:eastAsia="x-none"/>
        </w:rPr>
      </w:pPr>
      <w:ins w:id="30" w:author="Ericsson" w:date="2019-08-14T13:45:00Z">
        <w:r w:rsidRPr="00546DCC">
          <w:rPr>
            <w:lang w:val="en-US" w:eastAsia="x-none"/>
          </w:rPr>
          <w:t>4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  <w:t xml:space="preserve">set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measResultServingCell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within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eastAsia="x-none"/>
          </w:rPr>
          <w:t>measResultPerMOList</w:t>
        </w:r>
        <w:proofErr w:type="spellEnd"/>
        <w:r w:rsidRPr="00546DCC">
          <w:rPr>
            <w:lang w:val="x-none" w:eastAsia="x-none"/>
          </w:rPr>
          <w:t xml:space="preserve"> to </w:t>
        </w:r>
        <w:proofErr w:type="spellStart"/>
        <w:r w:rsidRPr="00546DCC">
          <w:rPr>
            <w:lang w:val="x-none" w:eastAsia="x-none"/>
          </w:rPr>
          <w:t>include</w:t>
        </w:r>
        <w:proofErr w:type="spellEnd"/>
        <w:r w:rsidRPr="00546DCC">
          <w:rPr>
            <w:lang w:val="x-none" w:eastAsia="x-none"/>
          </w:rPr>
          <w:t xml:space="preserve"> RSRP, RSRQ and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available</w:t>
        </w:r>
        <w:proofErr w:type="spellEnd"/>
        <w:r w:rsidRPr="00546DCC">
          <w:rPr>
            <w:lang w:val="x-none" w:eastAsia="x-none"/>
          </w:rPr>
          <w:t xml:space="preserve"> SINR of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serving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cell</w:t>
        </w:r>
        <w:proofErr w:type="spellEnd"/>
        <w:r w:rsidRPr="00546DCC">
          <w:rPr>
            <w:lang w:val="x-none" w:eastAsia="x-none"/>
          </w:rPr>
          <w:t xml:space="preserve">, </w:t>
        </w:r>
        <w:proofErr w:type="spellStart"/>
        <w:r w:rsidRPr="00546DCC">
          <w:rPr>
            <w:lang w:val="x-none" w:eastAsia="x-none"/>
          </w:rPr>
          <w:t>derived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based</w:t>
        </w:r>
        <w:proofErr w:type="spellEnd"/>
        <w:r w:rsidRPr="00546DCC">
          <w:rPr>
            <w:lang w:val="x-none" w:eastAsia="x-none"/>
          </w:rPr>
          <w:t xml:space="preserve"> on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rsType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included</w:t>
        </w:r>
        <w:proofErr w:type="spellEnd"/>
        <w:r w:rsidRPr="00546DCC">
          <w:rPr>
            <w:lang w:val="x-none" w:eastAsia="x-none"/>
          </w:rPr>
          <w:t xml:space="preserve"> in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reportConfig</w:t>
        </w:r>
        <w:proofErr w:type="spellEnd"/>
        <w:r w:rsidRPr="00546DCC">
          <w:rPr>
            <w:lang w:val="x-none" w:eastAsia="x-none"/>
          </w:rPr>
          <w:t>;</w:t>
        </w:r>
      </w:ins>
    </w:p>
    <w:p w14:paraId="76E3573C" w14:textId="77777777" w:rsidR="00546DCC" w:rsidRPr="00546DCC" w:rsidRDefault="00546DCC" w:rsidP="00546DCC">
      <w:pPr>
        <w:ind w:left="851" w:hanging="284"/>
        <w:rPr>
          <w:ins w:id="31" w:author="Ericsson" w:date="2019-08-14T13:45:00Z"/>
          <w:lang w:val="x-none" w:eastAsia="x-none"/>
        </w:rPr>
      </w:pPr>
      <w:ins w:id="32" w:author="Ericsson" w:date="2019-08-14T13:45:00Z">
        <w:r w:rsidRPr="00546DCC">
          <w:rPr>
            <w:lang w:val="en-US" w:eastAsia="x-none"/>
          </w:rPr>
          <w:t>2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else</w:t>
        </w:r>
        <w:proofErr w:type="spellEnd"/>
        <w:r w:rsidRPr="00546DCC">
          <w:rPr>
            <w:lang w:val="x-none" w:eastAsia="x-none"/>
          </w:rPr>
          <w:t>:</w:t>
        </w:r>
      </w:ins>
    </w:p>
    <w:p w14:paraId="0A968E5D" w14:textId="77777777" w:rsidR="00546DCC" w:rsidRPr="00546DCC" w:rsidRDefault="00546DCC" w:rsidP="00546DCC">
      <w:pPr>
        <w:ind w:left="1135" w:hanging="284"/>
        <w:rPr>
          <w:ins w:id="33" w:author="Ericsson" w:date="2019-08-14T13:45:00Z"/>
          <w:lang w:val="x-none" w:eastAsia="x-none"/>
        </w:rPr>
      </w:pPr>
      <w:ins w:id="34" w:author="Ericsson" w:date="2019-08-14T13:45:00Z">
        <w:r w:rsidRPr="00546DCC">
          <w:rPr>
            <w:lang w:val="en-US" w:eastAsia="x-none"/>
          </w:rPr>
          <w:t>3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if</w:t>
        </w:r>
        <w:proofErr w:type="spellEnd"/>
        <w:r w:rsidRPr="00546DCC">
          <w:rPr>
            <w:lang w:val="x-none" w:eastAsia="x-none"/>
          </w:rPr>
          <w:t xml:space="preserve"> SSB </w:t>
        </w:r>
        <w:proofErr w:type="spellStart"/>
        <w:r w:rsidRPr="00546DCC">
          <w:rPr>
            <w:lang w:val="x-none" w:eastAsia="x-none"/>
          </w:rPr>
          <w:t>based</w:t>
        </w:r>
        <w:proofErr w:type="spellEnd"/>
        <w:r w:rsidRPr="00546DCC">
          <w:rPr>
            <w:lang w:val="x-none" w:eastAsia="x-none"/>
          </w:rPr>
          <w:t xml:space="preserve"> </w:t>
        </w:r>
        <w:r w:rsidRPr="00546DCC">
          <w:rPr>
            <w:rFonts w:eastAsia="MS PGothic"/>
            <w:lang w:eastAsia="x-none"/>
          </w:rPr>
          <w:t xml:space="preserve">serving cell </w:t>
        </w:r>
        <w:proofErr w:type="spellStart"/>
        <w:r w:rsidRPr="00546DCC">
          <w:rPr>
            <w:lang w:val="x-none" w:eastAsia="x-none"/>
          </w:rPr>
          <w:t>measurements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are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available</w:t>
        </w:r>
        <w:proofErr w:type="spellEnd"/>
        <w:r w:rsidRPr="00546DCC">
          <w:rPr>
            <w:lang w:val="x-none" w:eastAsia="x-none"/>
          </w:rPr>
          <w:t>:</w:t>
        </w:r>
      </w:ins>
    </w:p>
    <w:p w14:paraId="4CE0391C" w14:textId="17001BB3" w:rsidR="00546DCC" w:rsidRPr="00546DCC" w:rsidRDefault="00546DCC" w:rsidP="00546DCC">
      <w:pPr>
        <w:ind w:left="1418" w:hanging="284"/>
        <w:rPr>
          <w:ins w:id="35" w:author="Ericsson" w:date="2019-08-14T13:45:00Z"/>
          <w:lang w:val="x-none" w:eastAsia="x-none"/>
        </w:rPr>
      </w:pPr>
      <w:ins w:id="36" w:author="Ericsson" w:date="2019-08-14T13:45:00Z">
        <w:r w:rsidRPr="00546DCC">
          <w:rPr>
            <w:lang w:val="en-US" w:eastAsia="x-none"/>
          </w:rPr>
          <w:t>4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  <w:t xml:space="preserve">set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measResultServingCell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within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eastAsia="x-none"/>
          </w:rPr>
          <w:t>measResultPerMOList</w:t>
        </w:r>
        <w:proofErr w:type="spellEnd"/>
        <w:r w:rsidRPr="00546DCC">
          <w:rPr>
            <w:lang w:val="x-none" w:eastAsia="x-none"/>
          </w:rPr>
          <w:t xml:space="preserve"> to </w:t>
        </w:r>
        <w:proofErr w:type="spellStart"/>
        <w:r w:rsidRPr="00546DCC">
          <w:rPr>
            <w:lang w:val="x-none" w:eastAsia="x-none"/>
          </w:rPr>
          <w:t>include</w:t>
        </w:r>
        <w:proofErr w:type="spellEnd"/>
        <w:r w:rsidRPr="00546DCC">
          <w:rPr>
            <w:lang w:val="x-none" w:eastAsia="x-none"/>
          </w:rPr>
          <w:t xml:space="preserve"> RSRP, RSRQ and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available</w:t>
        </w:r>
        <w:proofErr w:type="spellEnd"/>
        <w:r w:rsidRPr="00546DCC">
          <w:rPr>
            <w:lang w:val="x-none" w:eastAsia="x-none"/>
          </w:rPr>
          <w:t xml:space="preserve"> SINR of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serving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cell</w:t>
        </w:r>
        <w:proofErr w:type="spellEnd"/>
        <w:r w:rsidRPr="00546DCC">
          <w:rPr>
            <w:lang w:val="x-none" w:eastAsia="x-none"/>
          </w:rPr>
          <w:t xml:space="preserve">, </w:t>
        </w:r>
        <w:proofErr w:type="spellStart"/>
        <w:r w:rsidRPr="00546DCC">
          <w:rPr>
            <w:lang w:val="x-none" w:eastAsia="x-none"/>
          </w:rPr>
          <w:t>derived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based</w:t>
        </w:r>
        <w:proofErr w:type="spellEnd"/>
        <w:r w:rsidRPr="00546DCC">
          <w:rPr>
            <w:lang w:val="x-none" w:eastAsia="x-none"/>
          </w:rPr>
          <w:t xml:space="preserve"> on SSB;</w:t>
        </w:r>
      </w:ins>
    </w:p>
    <w:p w14:paraId="50FBD145" w14:textId="77777777" w:rsidR="00546DCC" w:rsidRPr="00546DCC" w:rsidRDefault="00546DCC" w:rsidP="00546DCC">
      <w:pPr>
        <w:ind w:left="1135" w:hanging="284"/>
        <w:rPr>
          <w:ins w:id="37" w:author="Ericsson" w:date="2019-08-14T13:45:00Z"/>
          <w:lang w:val="x-none" w:eastAsia="x-none"/>
        </w:rPr>
      </w:pPr>
      <w:ins w:id="38" w:author="Ericsson" w:date="2019-08-14T13:45:00Z">
        <w:r w:rsidRPr="00546DCC">
          <w:rPr>
            <w:lang w:val="en-US" w:eastAsia="x-none"/>
          </w:rPr>
          <w:t>3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else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if</w:t>
        </w:r>
        <w:proofErr w:type="spellEnd"/>
        <w:r w:rsidRPr="00546DCC">
          <w:rPr>
            <w:lang w:val="x-none" w:eastAsia="x-none"/>
          </w:rPr>
          <w:t xml:space="preserve"> CSI-RS </w:t>
        </w:r>
        <w:r w:rsidRPr="00546DCC">
          <w:rPr>
            <w:lang w:val="en-US" w:eastAsia="x-none"/>
          </w:rPr>
          <w:t>based</w:t>
        </w:r>
        <w:r w:rsidRPr="00546DCC">
          <w:rPr>
            <w:rFonts w:eastAsia="MS PGothic"/>
            <w:lang w:eastAsia="x-none"/>
          </w:rPr>
          <w:t xml:space="preserve"> serving cell </w:t>
        </w:r>
        <w:proofErr w:type="spellStart"/>
        <w:r w:rsidRPr="00546DCC">
          <w:rPr>
            <w:lang w:val="x-none" w:eastAsia="x-none"/>
          </w:rPr>
          <w:t>measurements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are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available</w:t>
        </w:r>
        <w:proofErr w:type="spellEnd"/>
        <w:r w:rsidRPr="00546DCC">
          <w:rPr>
            <w:lang w:val="x-none" w:eastAsia="x-none"/>
          </w:rPr>
          <w:t>:</w:t>
        </w:r>
      </w:ins>
    </w:p>
    <w:p w14:paraId="679825B2" w14:textId="5D7C89A9" w:rsidR="00546DCC" w:rsidRPr="00546DCC" w:rsidRDefault="00546DCC" w:rsidP="00546DCC">
      <w:pPr>
        <w:ind w:left="1418" w:hanging="284"/>
        <w:rPr>
          <w:ins w:id="39" w:author="Ericsson" w:date="2019-08-14T13:45:00Z"/>
          <w:lang w:val="x-none" w:eastAsia="x-none"/>
        </w:rPr>
      </w:pPr>
      <w:ins w:id="40" w:author="Ericsson" w:date="2019-08-14T13:45:00Z">
        <w:r w:rsidRPr="00546DCC">
          <w:rPr>
            <w:lang w:val="en-US" w:eastAsia="x-none"/>
          </w:rPr>
          <w:t>4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  <w:t xml:space="preserve">set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measResultServingCell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within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eastAsia="x-none"/>
          </w:rPr>
          <w:t>measResultPerMOList</w:t>
        </w:r>
        <w:proofErr w:type="spellEnd"/>
        <w:r w:rsidRPr="00546DCC">
          <w:rPr>
            <w:lang w:val="x-none" w:eastAsia="x-none"/>
          </w:rPr>
          <w:t xml:space="preserve"> to </w:t>
        </w:r>
        <w:proofErr w:type="spellStart"/>
        <w:r w:rsidRPr="00546DCC">
          <w:rPr>
            <w:lang w:val="x-none" w:eastAsia="x-none"/>
          </w:rPr>
          <w:t>include</w:t>
        </w:r>
        <w:proofErr w:type="spellEnd"/>
        <w:r w:rsidRPr="00546DCC">
          <w:rPr>
            <w:lang w:val="x-none" w:eastAsia="x-none"/>
          </w:rPr>
          <w:t xml:space="preserve"> RSRP, RSRQ and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available</w:t>
        </w:r>
        <w:proofErr w:type="spellEnd"/>
        <w:r w:rsidRPr="00546DCC">
          <w:rPr>
            <w:lang w:val="x-none" w:eastAsia="x-none"/>
          </w:rPr>
          <w:t xml:space="preserve"> SINR of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serving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cell</w:t>
        </w:r>
        <w:proofErr w:type="spellEnd"/>
        <w:r w:rsidRPr="00546DCC">
          <w:rPr>
            <w:lang w:val="x-none" w:eastAsia="x-none"/>
          </w:rPr>
          <w:t xml:space="preserve">, </w:t>
        </w:r>
        <w:proofErr w:type="spellStart"/>
        <w:r w:rsidRPr="00546DCC">
          <w:rPr>
            <w:lang w:val="x-none" w:eastAsia="x-none"/>
          </w:rPr>
          <w:t>derived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based</w:t>
        </w:r>
        <w:proofErr w:type="spellEnd"/>
        <w:r w:rsidRPr="00546DCC">
          <w:rPr>
            <w:lang w:val="x-none" w:eastAsia="x-none"/>
          </w:rPr>
          <w:t xml:space="preserve"> on CSI-RS;</w:t>
        </w:r>
      </w:ins>
    </w:p>
    <w:p w14:paraId="52EB1181" w14:textId="77777777" w:rsidR="00546DCC" w:rsidRPr="00546DCC" w:rsidRDefault="00546DCC" w:rsidP="00546DCC">
      <w:pPr>
        <w:ind w:left="851" w:hanging="284"/>
        <w:rPr>
          <w:ins w:id="41" w:author="Ericsson" w:date="2019-08-14T13:45:00Z"/>
          <w:lang w:val="x-none" w:eastAsia="x-none"/>
        </w:rPr>
      </w:pPr>
      <w:ins w:id="42" w:author="Ericsson" w:date="2019-08-14T13:45:00Z">
        <w:r w:rsidRPr="00546DCC">
          <w:rPr>
            <w:lang w:val="en-US" w:eastAsia="x-none"/>
          </w:rPr>
          <w:t>2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if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results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derived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based</w:t>
        </w:r>
        <w:proofErr w:type="spellEnd"/>
        <w:r w:rsidRPr="00546DCC">
          <w:rPr>
            <w:lang w:val="x-none" w:eastAsia="x-none"/>
          </w:rPr>
          <w:t xml:space="preserve"> on SSB </w:t>
        </w:r>
        <w:proofErr w:type="spellStart"/>
        <w:r w:rsidRPr="00546DCC">
          <w:rPr>
            <w:lang w:val="x-none" w:eastAsia="x-none"/>
          </w:rPr>
          <w:t>are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included</w:t>
        </w:r>
        <w:proofErr w:type="spellEnd"/>
        <w:r w:rsidRPr="00546DCC">
          <w:rPr>
            <w:lang w:val="x-none" w:eastAsia="x-none"/>
          </w:rPr>
          <w:t>:</w:t>
        </w:r>
      </w:ins>
    </w:p>
    <w:p w14:paraId="1F0B54A9" w14:textId="77777777" w:rsidR="00546DCC" w:rsidRPr="00546DCC" w:rsidRDefault="00546DCC" w:rsidP="00546DCC">
      <w:pPr>
        <w:ind w:left="1135" w:hanging="284"/>
        <w:rPr>
          <w:ins w:id="43" w:author="Ericsson" w:date="2019-08-14T13:45:00Z"/>
          <w:lang w:val="x-none" w:eastAsia="x-none"/>
        </w:rPr>
      </w:pPr>
      <w:ins w:id="44" w:author="Ericsson" w:date="2019-08-14T13:45:00Z">
        <w:r w:rsidRPr="00546DCC">
          <w:rPr>
            <w:lang w:val="en-US" w:eastAsia="x-none"/>
          </w:rPr>
          <w:t>3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include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ssbFrequency</w:t>
        </w:r>
        <w:proofErr w:type="spellEnd"/>
        <w:r w:rsidRPr="00546DCC">
          <w:rPr>
            <w:lang w:val="x-none" w:eastAsia="x-none"/>
          </w:rPr>
          <w:t xml:space="preserve"> to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value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indicated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by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ssbFrequency</w:t>
        </w:r>
        <w:proofErr w:type="spellEnd"/>
        <w:r w:rsidRPr="00546DCC">
          <w:rPr>
            <w:lang w:val="x-none" w:eastAsia="x-none"/>
          </w:rPr>
          <w:t xml:space="preserve"> as </w:t>
        </w:r>
        <w:proofErr w:type="spellStart"/>
        <w:r w:rsidRPr="00546DCC">
          <w:rPr>
            <w:lang w:val="x-none" w:eastAsia="x-none"/>
          </w:rPr>
          <w:t>included</w:t>
        </w:r>
        <w:proofErr w:type="spellEnd"/>
        <w:r w:rsidRPr="00546DCC">
          <w:rPr>
            <w:lang w:val="x-none" w:eastAsia="x-none"/>
          </w:rPr>
          <w:t xml:space="preserve"> in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i/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MeasObjectNR</w:t>
        </w:r>
        <w:proofErr w:type="spellEnd"/>
        <w:r w:rsidRPr="00546DCC">
          <w:rPr>
            <w:lang w:val="x-none" w:eastAsia="x-none"/>
          </w:rPr>
          <w:t>;</w:t>
        </w:r>
      </w:ins>
    </w:p>
    <w:p w14:paraId="10BBA639" w14:textId="77777777" w:rsidR="00546DCC" w:rsidRPr="00546DCC" w:rsidRDefault="00546DCC" w:rsidP="00546DCC">
      <w:pPr>
        <w:ind w:left="851" w:hanging="284"/>
        <w:rPr>
          <w:ins w:id="45" w:author="Ericsson" w:date="2019-08-14T13:45:00Z"/>
          <w:lang w:val="x-none" w:eastAsia="x-none"/>
        </w:rPr>
      </w:pPr>
      <w:ins w:id="46" w:author="Ericsson" w:date="2019-08-14T13:45:00Z">
        <w:r w:rsidRPr="00546DCC">
          <w:rPr>
            <w:lang w:val="en-US" w:eastAsia="x-none"/>
          </w:rPr>
          <w:t>2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if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results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based</w:t>
        </w:r>
        <w:proofErr w:type="spellEnd"/>
        <w:r w:rsidRPr="00546DCC">
          <w:rPr>
            <w:lang w:val="x-none" w:eastAsia="x-none"/>
          </w:rPr>
          <w:t xml:space="preserve"> on CSI-RS </w:t>
        </w:r>
        <w:proofErr w:type="spellStart"/>
        <w:r w:rsidRPr="00546DCC">
          <w:rPr>
            <w:lang w:val="x-none" w:eastAsia="x-none"/>
          </w:rPr>
          <w:t>are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included</w:t>
        </w:r>
        <w:proofErr w:type="spellEnd"/>
        <w:r w:rsidRPr="00546DCC">
          <w:rPr>
            <w:lang w:val="x-none" w:eastAsia="x-none"/>
          </w:rPr>
          <w:t>:</w:t>
        </w:r>
      </w:ins>
    </w:p>
    <w:p w14:paraId="09E48F7C" w14:textId="77777777" w:rsidR="00546DCC" w:rsidRPr="00546DCC" w:rsidRDefault="00546DCC" w:rsidP="00546DCC">
      <w:pPr>
        <w:ind w:left="1135" w:hanging="284"/>
        <w:rPr>
          <w:ins w:id="47" w:author="Ericsson" w:date="2019-08-14T13:45:00Z"/>
          <w:lang w:val="x-none" w:eastAsia="x-none"/>
        </w:rPr>
      </w:pPr>
      <w:ins w:id="48" w:author="Ericsson" w:date="2019-08-14T13:45:00Z">
        <w:r w:rsidRPr="00546DCC">
          <w:rPr>
            <w:lang w:val="en-US" w:eastAsia="x-none"/>
          </w:rPr>
          <w:t>3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include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refFreqCSI</w:t>
        </w:r>
        <w:proofErr w:type="spellEnd"/>
        <w:r w:rsidRPr="00546DCC">
          <w:rPr>
            <w:i/>
            <w:lang w:val="x-none" w:eastAsia="x-none"/>
          </w:rPr>
          <w:t>-RS</w:t>
        </w:r>
        <w:r w:rsidRPr="00546DCC">
          <w:rPr>
            <w:lang w:val="x-none" w:eastAsia="x-none"/>
          </w:rPr>
          <w:t xml:space="preserve"> to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value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indicated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by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refFreqCSI</w:t>
        </w:r>
        <w:proofErr w:type="spellEnd"/>
        <w:r w:rsidRPr="00546DCC">
          <w:rPr>
            <w:i/>
            <w:lang w:val="x-none" w:eastAsia="x-none"/>
          </w:rPr>
          <w:t>-RS</w:t>
        </w:r>
        <w:r w:rsidRPr="00546DCC">
          <w:rPr>
            <w:lang w:val="x-none" w:eastAsia="x-none"/>
          </w:rPr>
          <w:t xml:space="preserve"> as </w:t>
        </w:r>
        <w:proofErr w:type="spellStart"/>
        <w:r w:rsidRPr="00546DCC">
          <w:rPr>
            <w:lang w:val="x-none" w:eastAsia="x-none"/>
          </w:rPr>
          <w:t>included</w:t>
        </w:r>
        <w:proofErr w:type="spellEnd"/>
        <w:r w:rsidRPr="00546DCC">
          <w:rPr>
            <w:lang w:val="x-none" w:eastAsia="x-none"/>
          </w:rPr>
          <w:t xml:space="preserve"> in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MeasObjectNR</w:t>
        </w:r>
        <w:proofErr w:type="spellEnd"/>
        <w:r w:rsidRPr="00546DCC">
          <w:rPr>
            <w:lang w:val="x-none" w:eastAsia="x-none"/>
          </w:rPr>
          <w:t>;</w:t>
        </w:r>
      </w:ins>
    </w:p>
    <w:p w14:paraId="2061330F" w14:textId="77777777" w:rsidR="00546DCC" w:rsidRPr="00546DCC" w:rsidRDefault="00546DCC" w:rsidP="00546DCC">
      <w:pPr>
        <w:ind w:left="851" w:hanging="284"/>
        <w:rPr>
          <w:ins w:id="49" w:author="Ericsson" w:date="2019-08-14T13:45:00Z"/>
          <w:lang w:val="x-none" w:eastAsia="x-none"/>
        </w:rPr>
      </w:pPr>
      <w:ins w:id="50" w:author="Ericsson" w:date="2019-08-14T13:45:00Z">
        <w:r w:rsidRPr="00546DCC">
          <w:rPr>
            <w:lang w:val="en-US" w:eastAsia="x-none"/>
          </w:rPr>
          <w:t>2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if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iCs/>
            <w:lang w:val="x-none" w:eastAsia="x-none"/>
          </w:rPr>
          <w:t>reportConfig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associated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iCs/>
            <w:lang w:val="x-none" w:eastAsia="x-none"/>
          </w:rPr>
          <w:t>measId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includes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iCs/>
            <w:lang w:val="x-none" w:eastAsia="x-none"/>
          </w:rPr>
          <w:t>reportQuantityRS-Indexes</w:t>
        </w:r>
        <w:proofErr w:type="spellEnd"/>
        <w:r w:rsidRPr="00546DCC">
          <w:rPr>
            <w:lang w:val="x-none" w:eastAsia="x-none"/>
          </w:rPr>
          <w:t xml:space="preserve"> and </w:t>
        </w:r>
        <w:proofErr w:type="spellStart"/>
        <w:r w:rsidRPr="00546DCC">
          <w:rPr>
            <w:i/>
            <w:iCs/>
            <w:lang w:val="x-none" w:eastAsia="x-none"/>
          </w:rPr>
          <w:t>maxNrofRS-IndexesToReport</w:t>
        </w:r>
        <w:proofErr w:type="spellEnd"/>
        <w:r w:rsidRPr="00546DCC">
          <w:rPr>
            <w:lang w:val="x-none" w:eastAsia="x-none"/>
          </w:rPr>
          <w:t>:</w:t>
        </w:r>
      </w:ins>
    </w:p>
    <w:p w14:paraId="4BF083F7" w14:textId="77777777" w:rsidR="00546DCC" w:rsidRPr="00546DCC" w:rsidRDefault="00546DCC" w:rsidP="00546DCC">
      <w:pPr>
        <w:ind w:left="1135" w:hanging="284"/>
        <w:rPr>
          <w:ins w:id="51" w:author="Ericsson" w:date="2019-08-14T13:45:00Z"/>
          <w:lang w:val="x-none" w:eastAsia="x-none"/>
        </w:rPr>
      </w:pPr>
      <w:ins w:id="52" w:author="Ericsson" w:date="2019-08-14T13:45:00Z">
        <w:r w:rsidRPr="00546DCC">
          <w:rPr>
            <w:lang w:val="en-US" w:eastAsia="x-none"/>
          </w:rPr>
          <w:t>3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include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beam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measurement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information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according</w:t>
        </w:r>
        <w:proofErr w:type="spellEnd"/>
        <w:r w:rsidRPr="00546DCC">
          <w:rPr>
            <w:lang w:val="x-none" w:eastAsia="x-none"/>
          </w:rPr>
          <w:t xml:space="preserve"> to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associated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reportConfig</w:t>
        </w:r>
        <w:proofErr w:type="spellEnd"/>
        <w:r w:rsidRPr="00546DCC">
          <w:rPr>
            <w:i/>
            <w:lang w:val="x-none" w:eastAsia="x-none"/>
          </w:rPr>
          <w:t xml:space="preserve"> </w:t>
        </w:r>
        <w:r w:rsidRPr="00546DCC">
          <w:rPr>
            <w:lang w:val="x-none" w:eastAsia="x-none"/>
          </w:rPr>
          <w:t xml:space="preserve">as </w:t>
        </w:r>
        <w:proofErr w:type="spellStart"/>
        <w:r w:rsidRPr="00546DCC">
          <w:rPr>
            <w:lang w:val="x-none" w:eastAsia="x-none"/>
          </w:rPr>
          <w:t>described</w:t>
        </w:r>
        <w:proofErr w:type="spellEnd"/>
        <w:r w:rsidRPr="00546DCC">
          <w:rPr>
            <w:lang w:val="x-none" w:eastAsia="x-none"/>
          </w:rPr>
          <w:t xml:space="preserve"> in 5.5.5.2;</w:t>
        </w:r>
      </w:ins>
    </w:p>
    <w:p w14:paraId="65037970" w14:textId="77777777" w:rsidR="00546DCC" w:rsidRPr="00546DCC" w:rsidRDefault="00546DCC" w:rsidP="00546DCC">
      <w:pPr>
        <w:ind w:left="851" w:hanging="284"/>
        <w:rPr>
          <w:ins w:id="53" w:author="Ericsson" w:date="2019-08-14T13:45:00Z"/>
          <w:lang w:val="x-none" w:eastAsia="x-none"/>
        </w:rPr>
      </w:pPr>
      <w:ins w:id="54" w:author="Ericsson" w:date="2019-08-14T13:45:00Z">
        <w:r w:rsidRPr="00160BC8">
          <w:rPr>
            <w:lang w:val="en-US" w:eastAsia="x-none"/>
          </w:rPr>
          <w:t>2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if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reportConfig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associated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measId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includes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reportAddNeighMeas</w:t>
        </w:r>
        <w:proofErr w:type="spellEnd"/>
        <w:r w:rsidRPr="00546DCC">
          <w:rPr>
            <w:lang w:val="x-none" w:eastAsia="x-none"/>
          </w:rPr>
          <w:t>:</w:t>
        </w:r>
      </w:ins>
    </w:p>
    <w:p w14:paraId="5156AE4E" w14:textId="77777777" w:rsidR="00546DCC" w:rsidRPr="00546DCC" w:rsidRDefault="00546DCC" w:rsidP="00546DCC">
      <w:pPr>
        <w:ind w:left="1135" w:hanging="284"/>
        <w:rPr>
          <w:ins w:id="55" w:author="Ericsson" w:date="2019-08-14T13:45:00Z"/>
          <w:lang w:val="x-none" w:eastAsia="x-none"/>
        </w:rPr>
      </w:pPr>
      <w:ins w:id="56" w:author="Ericsson" w:date="2019-08-14T13:45:00Z">
        <w:r w:rsidRPr="00160BC8">
          <w:rPr>
            <w:lang w:val="en-US" w:eastAsia="x-none"/>
          </w:rPr>
          <w:t>3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if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measObjectNR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includes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RS </w:t>
        </w:r>
        <w:proofErr w:type="spellStart"/>
        <w:r w:rsidRPr="00546DCC">
          <w:rPr>
            <w:lang w:val="x-none" w:eastAsia="x-none"/>
          </w:rPr>
          <w:t>resource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configuration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corresponding</w:t>
        </w:r>
        <w:proofErr w:type="spellEnd"/>
        <w:r w:rsidRPr="00546DCC">
          <w:rPr>
            <w:lang w:val="x-none" w:eastAsia="x-none"/>
          </w:rPr>
          <w:t xml:space="preserve"> to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rsType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indicated</w:t>
        </w:r>
        <w:proofErr w:type="spellEnd"/>
        <w:r w:rsidRPr="00546DCC">
          <w:rPr>
            <w:lang w:val="x-none" w:eastAsia="x-none"/>
          </w:rPr>
          <w:t xml:space="preserve"> in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reportConfig</w:t>
        </w:r>
        <w:proofErr w:type="spellEnd"/>
        <w:r w:rsidRPr="00546DCC">
          <w:rPr>
            <w:lang w:val="x-none" w:eastAsia="x-none"/>
          </w:rPr>
          <w:t>:</w:t>
        </w:r>
      </w:ins>
    </w:p>
    <w:p w14:paraId="0569C067" w14:textId="3A4E278D" w:rsidR="00546DCC" w:rsidRPr="00546DCC" w:rsidRDefault="00546DCC" w:rsidP="00546DCC">
      <w:pPr>
        <w:ind w:left="1418" w:hanging="284"/>
        <w:rPr>
          <w:ins w:id="57" w:author="Ericsson" w:date="2019-08-14T13:45:00Z"/>
          <w:lang w:val="x-none" w:eastAsia="x-none"/>
        </w:rPr>
      </w:pPr>
      <w:ins w:id="58" w:author="Ericsson" w:date="2019-08-14T13:45:00Z">
        <w:r w:rsidRPr="00160BC8">
          <w:rPr>
            <w:lang w:val="en-US" w:eastAsia="x-none"/>
          </w:rPr>
          <w:t>4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  <w:t xml:space="preserve">set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measResultBestNeighCellListNR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within</w:t>
        </w:r>
        <w:proofErr w:type="spellEnd"/>
        <w:r w:rsidRPr="00546DCC">
          <w:rPr>
            <w:lang w:val="x-none" w:eastAsia="x-none"/>
          </w:rPr>
          <w:t xml:space="preserve"> </w:t>
        </w:r>
        <w:bookmarkStart w:id="59" w:name="_Hlk16686500"/>
        <w:proofErr w:type="spellStart"/>
        <w:r w:rsidRPr="00546DCC">
          <w:rPr>
            <w:i/>
            <w:lang w:eastAsia="x-none"/>
          </w:rPr>
          <w:t>measResultPerMOList</w:t>
        </w:r>
        <w:proofErr w:type="spellEnd"/>
        <w:r w:rsidRPr="00546DCC">
          <w:rPr>
            <w:i/>
            <w:lang w:val="x-none" w:eastAsia="x-none"/>
          </w:rPr>
          <w:t xml:space="preserve"> </w:t>
        </w:r>
        <w:bookmarkEnd w:id="59"/>
        <w:r w:rsidRPr="00546DCC">
          <w:rPr>
            <w:lang w:val="x-none" w:eastAsia="x-none"/>
          </w:rPr>
          <w:t xml:space="preserve">to </w:t>
        </w:r>
        <w:proofErr w:type="spellStart"/>
        <w:r w:rsidRPr="00546DCC">
          <w:rPr>
            <w:lang w:val="x-none" w:eastAsia="x-none"/>
          </w:rPr>
          <w:t>include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one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entry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physCellId</w:t>
        </w:r>
        <w:proofErr w:type="spellEnd"/>
        <w:r w:rsidRPr="00546DCC">
          <w:rPr>
            <w:lang w:val="x-none" w:eastAsia="x-none"/>
          </w:rPr>
          <w:t xml:space="preserve"> and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available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measurement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quantities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based</w:t>
        </w:r>
        <w:proofErr w:type="spellEnd"/>
        <w:r w:rsidRPr="00546DCC">
          <w:rPr>
            <w:lang w:val="x-none" w:eastAsia="x-none"/>
          </w:rPr>
          <w:t xml:space="preserve"> on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rFonts w:eastAsia="SimSun"/>
            <w:i/>
            <w:lang w:val="x-none" w:eastAsia="zh-CN"/>
          </w:rPr>
          <w:t>reportQuantityCell</w:t>
        </w:r>
        <w:proofErr w:type="spellEnd"/>
        <w:r w:rsidRPr="00546DCC">
          <w:rPr>
            <w:rFonts w:eastAsia="SimSun"/>
            <w:lang w:val="x-none" w:eastAsia="zh-CN"/>
          </w:rPr>
          <w:t xml:space="preserve"> </w:t>
        </w:r>
        <w:r w:rsidRPr="00546DCC">
          <w:rPr>
            <w:lang w:val="x-none" w:eastAsia="x-none"/>
          </w:rPr>
          <w:t xml:space="preserve">and </w:t>
        </w:r>
        <w:proofErr w:type="spellStart"/>
        <w:r w:rsidRPr="00546DCC">
          <w:rPr>
            <w:i/>
            <w:lang w:val="x-none" w:eastAsia="x-none"/>
          </w:rPr>
          <w:t>rsType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indicated</w:t>
        </w:r>
        <w:proofErr w:type="spellEnd"/>
        <w:r w:rsidRPr="00546DCC">
          <w:rPr>
            <w:lang w:val="x-none" w:eastAsia="x-none"/>
          </w:rPr>
          <w:t xml:space="preserve"> in </w:t>
        </w:r>
        <w:proofErr w:type="spellStart"/>
        <w:r w:rsidRPr="00546DCC">
          <w:rPr>
            <w:i/>
            <w:lang w:val="x-none" w:eastAsia="x-none"/>
          </w:rPr>
          <w:t>reportConfig</w:t>
        </w:r>
        <w:proofErr w:type="spellEnd"/>
        <w:r w:rsidRPr="00546DCC">
          <w:rPr>
            <w:i/>
            <w:lang w:val="x-none" w:eastAsia="x-none"/>
          </w:rPr>
          <w:t xml:space="preserve"> </w:t>
        </w:r>
        <w:r w:rsidRPr="00160BC8">
          <w:rPr>
            <w:lang w:val="en-US" w:eastAsia="x-none"/>
          </w:rPr>
          <w:t>of</w:t>
        </w:r>
        <w:r w:rsidRPr="00546DCC">
          <w:rPr>
            <w:lang w:val="x-none" w:eastAsia="x-none"/>
          </w:rPr>
          <w:t xml:space="preserve"> </w:t>
        </w:r>
        <w:r w:rsidRPr="00546DCC">
          <w:rPr>
            <w:lang w:eastAsia="x-none"/>
          </w:rPr>
          <w:t>the non-serving cell corresponding to</w:t>
        </w:r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concerned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measObjectNR</w:t>
        </w:r>
        <w:proofErr w:type="spellEnd"/>
        <w:r w:rsidRPr="00546DCC">
          <w:rPr>
            <w:i/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highest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measured</w:t>
        </w:r>
        <w:proofErr w:type="spellEnd"/>
        <w:r w:rsidRPr="00546DCC">
          <w:rPr>
            <w:lang w:val="x-none" w:eastAsia="x-none"/>
          </w:rPr>
          <w:t xml:space="preserve"> RSRP </w:t>
        </w:r>
        <w:proofErr w:type="spellStart"/>
        <w:r w:rsidRPr="00546DCC">
          <w:rPr>
            <w:lang w:val="x-none" w:eastAsia="x-none"/>
          </w:rPr>
          <w:t>if</w:t>
        </w:r>
        <w:proofErr w:type="spellEnd"/>
        <w:r w:rsidRPr="00546DCC">
          <w:rPr>
            <w:lang w:val="x-none" w:eastAsia="x-none"/>
          </w:rPr>
          <w:t xml:space="preserve"> RSRP </w:t>
        </w:r>
        <w:proofErr w:type="spellStart"/>
        <w:r w:rsidRPr="00546DCC">
          <w:rPr>
            <w:lang w:val="x-none" w:eastAsia="x-none"/>
          </w:rPr>
          <w:t>measurement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results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are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available</w:t>
        </w:r>
        <w:proofErr w:type="spellEnd"/>
        <w:r w:rsidRPr="00546DCC">
          <w:rPr>
            <w:lang w:val="x-none" w:eastAsia="x-none"/>
          </w:rPr>
          <w:t xml:space="preserve"> for </w:t>
        </w:r>
        <w:proofErr w:type="spellStart"/>
        <w:r w:rsidRPr="00546DCC">
          <w:rPr>
            <w:lang w:val="x-none" w:eastAsia="x-none"/>
          </w:rPr>
          <w:t>cells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corresponding</w:t>
        </w:r>
        <w:proofErr w:type="spellEnd"/>
        <w:r w:rsidRPr="00546DCC">
          <w:rPr>
            <w:lang w:val="x-none" w:eastAsia="x-none"/>
          </w:rPr>
          <w:t xml:space="preserve"> to </w:t>
        </w:r>
        <w:proofErr w:type="spellStart"/>
        <w:r w:rsidRPr="00546DCC">
          <w:rPr>
            <w:lang w:val="x-none" w:eastAsia="x-none"/>
          </w:rPr>
          <w:t>this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measObjectNR</w:t>
        </w:r>
        <w:proofErr w:type="spellEnd"/>
        <w:r w:rsidRPr="00546DCC">
          <w:rPr>
            <w:lang w:val="x-none" w:eastAsia="x-none"/>
          </w:rPr>
          <w:t xml:space="preserve">, </w:t>
        </w:r>
        <w:proofErr w:type="spellStart"/>
        <w:r w:rsidRPr="00546DCC">
          <w:rPr>
            <w:lang w:val="x-none" w:eastAsia="x-none"/>
          </w:rPr>
          <w:t>otherwise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highest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measured</w:t>
        </w:r>
        <w:proofErr w:type="spellEnd"/>
        <w:r w:rsidRPr="00546DCC">
          <w:rPr>
            <w:lang w:val="x-none" w:eastAsia="x-none"/>
          </w:rPr>
          <w:t xml:space="preserve"> RSRQ </w:t>
        </w:r>
        <w:proofErr w:type="spellStart"/>
        <w:r w:rsidRPr="00546DCC">
          <w:rPr>
            <w:lang w:val="x-none" w:eastAsia="x-none"/>
          </w:rPr>
          <w:t>if</w:t>
        </w:r>
        <w:proofErr w:type="spellEnd"/>
        <w:r w:rsidRPr="00546DCC">
          <w:rPr>
            <w:lang w:val="x-none" w:eastAsia="x-none"/>
          </w:rPr>
          <w:t xml:space="preserve"> RSRQ </w:t>
        </w:r>
        <w:proofErr w:type="spellStart"/>
        <w:r w:rsidRPr="00546DCC">
          <w:rPr>
            <w:lang w:val="x-none" w:eastAsia="x-none"/>
          </w:rPr>
          <w:t>measurement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results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are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available</w:t>
        </w:r>
        <w:proofErr w:type="spellEnd"/>
        <w:r w:rsidRPr="00546DCC">
          <w:rPr>
            <w:lang w:val="x-none" w:eastAsia="x-none"/>
          </w:rPr>
          <w:t xml:space="preserve"> for </w:t>
        </w:r>
        <w:proofErr w:type="spellStart"/>
        <w:r w:rsidRPr="00546DCC">
          <w:rPr>
            <w:lang w:val="x-none" w:eastAsia="x-none"/>
          </w:rPr>
          <w:t>cells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corresponding</w:t>
        </w:r>
        <w:proofErr w:type="spellEnd"/>
        <w:r w:rsidRPr="00546DCC">
          <w:rPr>
            <w:lang w:val="x-none" w:eastAsia="x-none"/>
          </w:rPr>
          <w:t xml:space="preserve"> to </w:t>
        </w:r>
        <w:proofErr w:type="spellStart"/>
        <w:r w:rsidRPr="00546DCC">
          <w:rPr>
            <w:lang w:val="x-none" w:eastAsia="x-none"/>
          </w:rPr>
          <w:t>this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lang w:val="x-none" w:eastAsia="x-none"/>
          </w:rPr>
          <w:t>measObjectNR</w:t>
        </w:r>
        <w:proofErr w:type="spellEnd"/>
        <w:r w:rsidRPr="00546DCC">
          <w:rPr>
            <w:lang w:val="x-none" w:eastAsia="x-none"/>
          </w:rPr>
          <w:t xml:space="preserve">, </w:t>
        </w:r>
        <w:proofErr w:type="spellStart"/>
        <w:r w:rsidRPr="00546DCC">
          <w:rPr>
            <w:lang w:val="x-none" w:eastAsia="x-none"/>
          </w:rPr>
          <w:t>otherwise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highest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measured</w:t>
        </w:r>
        <w:proofErr w:type="spellEnd"/>
        <w:r w:rsidRPr="00546DCC">
          <w:rPr>
            <w:lang w:val="x-none" w:eastAsia="x-none"/>
          </w:rPr>
          <w:t xml:space="preserve"> </w:t>
        </w:r>
        <w:r w:rsidRPr="00546DCC">
          <w:rPr>
            <w:rFonts w:eastAsia="DengXian"/>
            <w:lang w:val="x-none" w:eastAsia="zh-CN"/>
          </w:rPr>
          <w:t>SINR</w:t>
        </w:r>
        <w:r w:rsidRPr="00546DCC">
          <w:rPr>
            <w:lang w:val="x-none" w:eastAsia="x-none"/>
          </w:rPr>
          <w:t>;</w:t>
        </w:r>
      </w:ins>
    </w:p>
    <w:p w14:paraId="4506EFA2" w14:textId="77777777" w:rsidR="00546DCC" w:rsidRPr="00546DCC" w:rsidRDefault="00546DCC" w:rsidP="00546DCC">
      <w:pPr>
        <w:ind w:left="1702" w:hanging="284"/>
        <w:rPr>
          <w:ins w:id="60" w:author="Ericsson" w:date="2019-08-14T13:45:00Z"/>
          <w:lang w:val="x-none" w:eastAsia="x-none"/>
        </w:rPr>
      </w:pPr>
      <w:ins w:id="61" w:author="Ericsson" w:date="2019-08-14T13:45:00Z">
        <w:r w:rsidRPr="00160BC8">
          <w:rPr>
            <w:lang w:val="en-US" w:eastAsia="x-none"/>
          </w:rPr>
          <w:t>5</w:t>
        </w:r>
        <w:r w:rsidRPr="00546DCC">
          <w:rPr>
            <w:lang w:val="x-none" w:eastAsia="x-none"/>
          </w:rPr>
          <w:t>&gt;</w:t>
        </w:r>
        <w:r w:rsidRPr="00546DCC">
          <w:rPr>
            <w:lang w:val="x-none" w:eastAsia="x-none"/>
          </w:rPr>
          <w:tab/>
        </w:r>
        <w:proofErr w:type="spellStart"/>
        <w:r w:rsidRPr="00546DCC">
          <w:rPr>
            <w:lang w:val="x-none" w:eastAsia="x-none"/>
          </w:rPr>
          <w:t>if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iCs/>
            <w:lang w:val="x-none" w:eastAsia="x-none"/>
          </w:rPr>
          <w:t>reportConfig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associated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with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the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measId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lang w:val="x-none" w:eastAsia="x-none"/>
          </w:rPr>
          <w:t>includes</w:t>
        </w:r>
        <w:proofErr w:type="spellEnd"/>
        <w:r w:rsidRPr="00546DCC">
          <w:rPr>
            <w:lang w:val="x-none" w:eastAsia="x-none"/>
          </w:rPr>
          <w:t xml:space="preserve"> </w:t>
        </w:r>
        <w:proofErr w:type="spellStart"/>
        <w:r w:rsidRPr="00546DCC">
          <w:rPr>
            <w:i/>
            <w:iCs/>
            <w:lang w:val="x-none" w:eastAsia="x-none"/>
          </w:rPr>
          <w:t>reportQuantityRS-Indexes</w:t>
        </w:r>
        <w:proofErr w:type="spellEnd"/>
        <w:r w:rsidRPr="00546DCC">
          <w:rPr>
            <w:lang w:val="x-none" w:eastAsia="x-none"/>
          </w:rPr>
          <w:t xml:space="preserve"> and </w:t>
        </w:r>
        <w:proofErr w:type="spellStart"/>
        <w:r w:rsidRPr="00546DCC">
          <w:rPr>
            <w:i/>
            <w:iCs/>
            <w:lang w:val="x-none" w:eastAsia="x-none"/>
          </w:rPr>
          <w:t>maxNrofRS-IndexesToReport</w:t>
        </w:r>
        <w:proofErr w:type="spellEnd"/>
        <w:r w:rsidRPr="00546DCC">
          <w:rPr>
            <w:lang w:val="x-none" w:eastAsia="x-none"/>
          </w:rPr>
          <w:t>:</w:t>
        </w:r>
      </w:ins>
    </w:p>
    <w:p w14:paraId="39CCD788" w14:textId="3ADF0950" w:rsidR="00546DCC" w:rsidRDefault="00546DCC" w:rsidP="00546DCC">
      <w:pPr>
        <w:ind w:left="1985" w:hanging="284"/>
        <w:rPr>
          <w:ins w:id="62" w:author="Ericsson" w:date="2019-08-14T14:24:00Z"/>
          <w:lang w:val="x-none"/>
        </w:rPr>
      </w:pPr>
      <w:ins w:id="63" w:author="Ericsson" w:date="2019-08-14T13:45:00Z">
        <w:r w:rsidRPr="00160BC8">
          <w:rPr>
            <w:lang w:val="en-US"/>
          </w:rPr>
          <w:t>6</w:t>
        </w:r>
        <w:r w:rsidRPr="00546DCC">
          <w:rPr>
            <w:lang w:val="x-none"/>
          </w:rPr>
          <w:t>&gt;</w:t>
        </w:r>
        <w:r w:rsidRPr="00546DCC">
          <w:rPr>
            <w:lang w:val="x-none"/>
          </w:rPr>
          <w:tab/>
        </w:r>
        <w:proofErr w:type="spellStart"/>
        <w:r w:rsidRPr="00546DCC">
          <w:rPr>
            <w:lang w:val="x-none"/>
          </w:rPr>
          <w:t>include</w:t>
        </w:r>
        <w:proofErr w:type="spellEnd"/>
        <w:r w:rsidRPr="00546DCC">
          <w:rPr>
            <w:lang w:val="x-none"/>
          </w:rPr>
          <w:t xml:space="preserve"> </w:t>
        </w:r>
        <w:proofErr w:type="spellStart"/>
        <w:r w:rsidRPr="00546DCC">
          <w:rPr>
            <w:lang w:val="x-none"/>
          </w:rPr>
          <w:t>beam</w:t>
        </w:r>
        <w:proofErr w:type="spellEnd"/>
        <w:r w:rsidRPr="00546DCC">
          <w:rPr>
            <w:lang w:val="x-none"/>
          </w:rPr>
          <w:t xml:space="preserve"> </w:t>
        </w:r>
        <w:proofErr w:type="spellStart"/>
        <w:r w:rsidRPr="00546DCC">
          <w:rPr>
            <w:lang w:val="x-none"/>
          </w:rPr>
          <w:t>measurement</w:t>
        </w:r>
        <w:proofErr w:type="spellEnd"/>
        <w:r w:rsidRPr="00546DCC">
          <w:rPr>
            <w:lang w:val="x-none"/>
          </w:rPr>
          <w:t xml:space="preserve"> </w:t>
        </w:r>
        <w:proofErr w:type="spellStart"/>
        <w:r w:rsidRPr="00546DCC">
          <w:rPr>
            <w:lang w:val="x-none"/>
          </w:rPr>
          <w:t>information</w:t>
        </w:r>
        <w:proofErr w:type="spellEnd"/>
        <w:r w:rsidRPr="00546DCC">
          <w:rPr>
            <w:lang w:val="x-none"/>
          </w:rPr>
          <w:t xml:space="preserve"> </w:t>
        </w:r>
        <w:proofErr w:type="spellStart"/>
        <w:r w:rsidRPr="00546DCC">
          <w:rPr>
            <w:lang w:val="x-none"/>
          </w:rPr>
          <w:t>according</w:t>
        </w:r>
        <w:proofErr w:type="spellEnd"/>
        <w:r w:rsidRPr="00546DCC">
          <w:rPr>
            <w:lang w:val="x-none"/>
          </w:rPr>
          <w:t xml:space="preserve"> to </w:t>
        </w:r>
        <w:proofErr w:type="spellStart"/>
        <w:r w:rsidRPr="00546DCC">
          <w:rPr>
            <w:lang w:val="x-none"/>
          </w:rPr>
          <w:t>the</w:t>
        </w:r>
        <w:proofErr w:type="spellEnd"/>
        <w:r w:rsidRPr="00546DCC">
          <w:rPr>
            <w:lang w:val="x-none"/>
          </w:rPr>
          <w:t xml:space="preserve"> </w:t>
        </w:r>
        <w:proofErr w:type="spellStart"/>
        <w:r w:rsidRPr="00546DCC">
          <w:rPr>
            <w:lang w:val="x-none"/>
          </w:rPr>
          <w:t>associated</w:t>
        </w:r>
        <w:proofErr w:type="spellEnd"/>
        <w:r w:rsidRPr="00546DCC">
          <w:rPr>
            <w:lang w:val="x-none"/>
          </w:rPr>
          <w:t xml:space="preserve"> </w:t>
        </w:r>
        <w:proofErr w:type="spellStart"/>
        <w:r w:rsidRPr="00546DCC">
          <w:rPr>
            <w:i/>
            <w:lang w:val="x-none"/>
          </w:rPr>
          <w:t>reportConfig</w:t>
        </w:r>
        <w:proofErr w:type="spellEnd"/>
        <w:r w:rsidRPr="00546DCC">
          <w:rPr>
            <w:lang w:val="x-none"/>
          </w:rPr>
          <w:t xml:space="preserve"> as </w:t>
        </w:r>
        <w:proofErr w:type="spellStart"/>
        <w:r w:rsidRPr="00546DCC">
          <w:rPr>
            <w:lang w:val="x-none"/>
          </w:rPr>
          <w:t>described</w:t>
        </w:r>
        <w:proofErr w:type="spellEnd"/>
        <w:r w:rsidRPr="00546DCC">
          <w:rPr>
            <w:lang w:val="x-none"/>
          </w:rPr>
          <w:t xml:space="preserve"> in 5.5.5.2;</w:t>
        </w:r>
      </w:ins>
    </w:p>
    <w:p w14:paraId="1D77E7D5" w14:textId="39A6F50A" w:rsidR="0046074A" w:rsidRPr="0046074A" w:rsidRDefault="0046074A" w:rsidP="0046074A">
      <w:pPr>
        <w:ind w:left="568" w:hanging="284"/>
        <w:rPr>
          <w:ins w:id="64" w:author="Ericsson" w:date="2019-08-14T14:26:00Z"/>
          <w:lang w:eastAsia="x-none"/>
        </w:rPr>
      </w:pPr>
      <w:ins w:id="65" w:author="Ericsson" w:date="2019-08-14T14:26:00Z">
        <w:r w:rsidRPr="0046074A">
          <w:rPr>
            <w:lang w:eastAsia="x-none"/>
          </w:rPr>
          <w:t>1&gt;</w:t>
        </w:r>
        <w:r w:rsidRPr="0046074A">
          <w:rPr>
            <w:lang w:eastAsia="x-none"/>
          </w:rPr>
          <w:tab/>
        </w:r>
      </w:ins>
      <w:ins w:id="66" w:author="Ericsson" w:date="2019-08-14T15:11:00Z">
        <w:r w:rsidR="006A6D67">
          <w:rPr>
            <w:lang w:eastAsia="x-none"/>
          </w:rPr>
          <w:t>if</w:t>
        </w:r>
      </w:ins>
      <w:ins w:id="67" w:author="Ericsson" w:date="2019-08-14T15:17:00Z">
        <w:r w:rsidR="00C23DE9">
          <w:rPr>
            <w:lang w:eastAsia="x-none"/>
          </w:rPr>
          <w:t xml:space="preserve"> the</w:t>
        </w:r>
      </w:ins>
      <w:ins w:id="68" w:author="Ericsson" w:date="2019-08-14T15:11:00Z">
        <w:r w:rsidR="006A6D67">
          <w:rPr>
            <w:lang w:eastAsia="x-none"/>
          </w:rPr>
          <w:t xml:space="preserve"> UE is in N</w:t>
        </w:r>
      </w:ins>
      <w:ins w:id="69" w:author="Ericsson" w:date="2019-08-14T15:12:00Z">
        <w:r w:rsidR="006A6D67">
          <w:rPr>
            <w:lang w:eastAsia="x-none"/>
          </w:rPr>
          <w:t>E</w:t>
        </w:r>
      </w:ins>
      <w:ins w:id="70" w:author="Ericsson" w:date="2019-08-14T15:11:00Z">
        <w:r w:rsidR="006A6D67">
          <w:rPr>
            <w:lang w:eastAsia="x-none"/>
          </w:rPr>
          <w:t>-DC</w:t>
        </w:r>
      </w:ins>
      <w:ins w:id="71" w:author="Ericsson" w:date="2019-08-14T15:09:00Z">
        <w:r w:rsidR="006A6D67" w:rsidRPr="00546DCC">
          <w:rPr>
            <w:lang w:eastAsia="x-none"/>
          </w:rPr>
          <w:t>:</w:t>
        </w:r>
      </w:ins>
    </w:p>
    <w:p w14:paraId="1C059253" w14:textId="189E5B7B" w:rsidR="0046074A" w:rsidRPr="0046074A" w:rsidRDefault="0046074A" w:rsidP="0046074A">
      <w:pPr>
        <w:ind w:left="851" w:hanging="284"/>
        <w:rPr>
          <w:ins w:id="72" w:author="Ericsson" w:date="2019-08-14T14:26:00Z"/>
          <w:lang w:eastAsia="x-none"/>
        </w:rPr>
      </w:pPr>
      <w:ins w:id="73" w:author="Ericsson" w:date="2019-08-14T14:26:00Z">
        <w:r w:rsidRPr="0046074A">
          <w:rPr>
            <w:lang w:eastAsia="x-none"/>
          </w:rPr>
          <w:lastRenderedPageBreak/>
          <w:t>2&gt;</w:t>
        </w:r>
        <w:r w:rsidRPr="0046074A">
          <w:rPr>
            <w:lang w:eastAsia="x-none"/>
          </w:rPr>
          <w:tab/>
        </w:r>
      </w:ins>
      <w:ins w:id="74" w:author="Ericsson" w:date="2019-08-14T15:11:00Z">
        <w:r w:rsidR="006A6D67" w:rsidRPr="00546DCC">
          <w:rPr>
            <w:lang w:eastAsia="x-none"/>
          </w:rPr>
          <w:t xml:space="preserve">for </w:t>
        </w:r>
      </w:ins>
      <w:ins w:id="75" w:author="Ericsson" w:date="2019-08-14T15:41:00Z">
        <w:r w:rsidR="00F8537F">
          <w:rPr>
            <w:lang w:eastAsia="x-none"/>
          </w:rPr>
          <w:t xml:space="preserve">E-UTRA </w:t>
        </w:r>
      </w:ins>
      <w:ins w:id="76" w:author="Ericsson" w:date="2019-08-14T15:21:00Z">
        <w:r w:rsidR="00C23DE9" w:rsidRPr="00A047D1">
          <w:t>measurement</w:t>
        </w:r>
      </w:ins>
      <w:ins w:id="77" w:author="Ericsson" w:date="2019-08-14T15:32:00Z">
        <w:r w:rsidR="00107FFB">
          <w:t xml:space="preserve"> </w:t>
        </w:r>
      </w:ins>
      <w:ins w:id="78" w:author="Ericsson" w:date="2019-08-14T15:35:00Z">
        <w:r w:rsidR="00107FFB">
          <w:t xml:space="preserve">configuration </w:t>
        </w:r>
      </w:ins>
      <w:ins w:id="79" w:author="Ericsson" w:date="2019-08-14T15:23:00Z">
        <w:r w:rsidR="00C23DE9">
          <w:t>associated with the MCG</w:t>
        </w:r>
      </w:ins>
      <w:ins w:id="80" w:author="Ericsson" w:date="2019-08-14T15:11:00Z">
        <w:r w:rsidR="006A6D67" w:rsidRPr="00546DCC">
          <w:rPr>
            <w:lang w:eastAsia="x-none"/>
          </w:rPr>
          <w:t xml:space="preserve"> for which a </w:t>
        </w:r>
        <w:proofErr w:type="spellStart"/>
        <w:r w:rsidR="006A6D67" w:rsidRPr="00546DCC">
          <w:rPr>
            <w:i/>
            <w:lang w:eastAsia="x-none"/>
          </w:rPr>
          <w:t>measId</w:t>
        </w:r>
        <w:proofErr w:type="spellEnd"/>
        <w:r w:rsidR="006A6D67" w:rsidRPr="00546DCC">
          <w:rPr>
            <w:lang w:eastAsia="x-none"/>
          </w:rPr>
          <w:t xml:space="preserve"> is configured and measurement results are available</w:t>
        </w:r>
      </w:ins>
      <w:ins w:id="81" w:author="Ericsson" w:date="2019-08-14T14:26:00Z">
        <w:r w:rsidRPr="0046074A">
          <w:rPr>
            <w:lang w:eastAsia="x-none"/>
          </w:rPr>
          <w:t>:</w:t>
        </w:r>
      </w:ins>
    </w:p>
    <w:p w14:paraId="1CCB399E" w14:textId="77777777" w:rsidR="0046074A" w:rsidRPr="0046074A" w:rsidRDefault="0046074A" w:rsidP="0046074A">
      <w:pPr>
        <w:ind w:left="1135" w:hanging="284"/>
        <w:rPr>
          <w:ins w:id="82" w:author="Ericsson" w:date="2019-08-14T14:26:00Z"/>
          <w:lang w:eastAsia="x-none"/>
        </w:rPr>
      </w:pPr>
      <w:ins w:id="83" w:author="Ericsson" w:date="2019-08-14T14:26:00Z">
        <w:r w:rsidRPr="0046074A">
          <w:rPr>
            <w:lang w:eastAsia="x-none"/>
          </w:rPr>
          <w:t>3&gt;</w:t>
        </w:r>
        <w:r w:rsidRPr="0046074A">
          <w:rPr>
            <w:lang w:eastAsia="x-none"/>
          </w:rPr>
          <w:tab/>
          <w:t xml:space="preserve">set the </w:t>
        </w:r>
        <w:proofErr w:type="spellStart"/>
        <w:r w:rsidRPr="0046074A">
          <w:rPr>
            <w:i/>
            <w:lang w:eastAsia="x-none"/>
          </w:rPr>
          <w:t>measResultServFreqListEUTRA</w:t>
        </w:r>
        <w:proofErr w:type="spellEnd"/>
        <w:r w:rsidRPr="0046074A">
          <w:rPr>
            <w:i/>
            <w:lang w:eastAsia="x-none"/>
          </w:rPr>
          <w:t>-SCG</w:t>
        </w:r>
        <w:r w:rsidRPr="0046074A">
          <w:rPr>
            <w:lang w:eastAsia="x-none"/>
          </w:rPr>
          <w:t xml:space="preserve"> to include an entry for each E-UTRA SCG serving frequency with the following:</w:t>
        </w:r>
      </w:ins>
    </w:p>
    <w:p w14:paraId="3B6E3678" w14:textId="77777777" w:rsidR="0046074A" w:rsidRPr="0046074A" w:rsidRDefault="0046074A" w:rsidP="0046074A">
      <w:pPr>
        <w:ind w:left="1418" w:hanging="284"/>
        <w:rPr>
          <w:ins w:id="84" w:author="Ericsson" w:date="2019-08-14T14:26:00Z"/>
          <w:lang w:eastAsia="x-none"/>
        </w:rPr>
      </w:pPr>
      <w:ins w:id="85" w:author="Ericsson" w:date="2019-08-14T14:26:00Z">
        <w:r w:rsidRPr="0046074A">
          <w:rPr>
            <w:lang w:eastAsia="x-none"/>
          </w:rPr>
          <w:t>4&gt;</w:t>
        </w:r>
        <w:r w:rsidRPr="0046074A">
          <w:rPr>
            <w:lang w:eastAsia="x-none"/>
          </w:rPr>
          <w:tab/>
          <w:t xml:space="preserve">include </w:t>
        </w:r>
        <w:proofErr w:type="spellStart"/>
        <w:r w:rsidRPr="0046074A">
          <w:rPr>
            <w:i/>
            <w:lang w:eastAsia="x-none"/>
          </w:rPr>
          <w:t>carrierFreq</w:t>
        </w:r>
        <w:proofErr w:type="spellEnd"/>
        <w:r w:rsidRPr="0046074A">
          <w:rPr>
            <w:lang w:eastAsia="x-none"/>
          </w:rPr>
          <w:t xml:space="preserve"> of the E-UTRA serving frequency;</w:t>
        </w:r>
      </w:ins>
    </w:p>
    <w:p w14:paraId="0E2C6BCB" w14:textId="77777777" w:rsidR="0046074A" w:rsidRPr="0046074A" w:rsidRDefault="0046074A" w:rsidP="0046074A">
      <w:pPr>
        <w:ind w:left="1418" w:hanging="284"/>
        <w:rPr>
          <w:ins w:id="86" w:author="Ericsson" w:date="2019-08-14T14:26:00Z"/>
          <w:lang w:eastAsia="x-none"/>
        </w:rPr>
      </w:pPr>
      <w:ins w:id="87" w:author="Ericsson" w:date="2019-08-14T14:26:00Z">
        <w:r w:rsidRPr="0046074A">
          <w:rPr>
            <w:lang w:eastAsia="x-none"/>
          </w:rPr>
          <w:t>4&gt;</w:t>
        </w:r>
        <w:r w:rsidRPr="0046074A">
          <w:rPr>
            <w:lang w:eastAsia="x-none"/>
          </w:rPr>
          <w:tab/>
          <w:t xml:space="preserve">set the </w:t>
        </w:r>
        <w:proofErr w:type="spellStart"/>
        <w:r w:rsidRPr="0046074A">
          <w:rPr>
            <w:i/>
            <w:lang w:eastAsia="x-none"/>
          </w:rPr>
          <w:t>measResultServingCell</w:t>
        </w:r>
        <w:proofErr w:type="spellEnd"/>
        <w:r w:rsidRPr="0046074A">
          <w:rPr>
            <w:lang w:eastAsia="x-none"/>
          </w:rPr>
          <w:t xml:space="preserve"> to include the available measurement quantities that the UE is configured to measure by the measurement configuration associated with the SCG;</w:t>
        </w:r>
      </w:ins>
    </w:p>
    <w:p w14:paraId="59300830" w14:textId="1B7EF2B2" w:rsidR="0046074A" w:rsidRPr="0046074A" w:rsidRDefault="0046074A" w:rsidP="0046074A">
      <w:pPr>
        <w:ind w:left="1418" w:hanging="284"/>
        <w:rPr>
          <w:ins w:id="88" w:author="Ericsson" w:date="2019-08-14T14:26:00Z"/>
          <w:lang w:eastAsia="x-none"/>
        </w:rPr>
      </w:pPr>
      <w:ins w:id="89" w:author="Ericsson" w:date="2019-08-14T14:26:00Z">
        <w:r w:rsidRPr="0046074A">
          <w:rPr>
            <w:lang w:eastAsia="x-none"/>
          </w:rPr>
          <w:t>4&gt;</w:t>
        </w:r>
        <w:r w:rsidRPr="0046074A">
          <w:rPr>
            <w:lang w:eastAsia="x-none"/>
          </w:rPr>
          <w:tab/>
          <w:t xml:space="preserve">if </w:t>
        </w:r>
        <w:proofErr w:type="spellStart"/>
        <w:r w:rsidRPr="0046074A">
          <w:rPr>
            <w:i/>
            <w:lang w:eastAsia="x-none"/>
          </w:rPr>
          <w:t>reportConfig</w:t>
        </w:r>
        <w:proofErr w:type="spellEnd"/>
        <w:r w:rsidRPr="0046074A">
          <w:rPr>
            <w:lang w:eastAsia="x-none"/>
          </w:rPr>
          <w:t xml:space="preserve"> associated with the </w:t>
        </w:r>
        <w:proofErr w:type="spellStart"/>
        <w:r w:rsidRPr="0046074A">
          <w:rPr>
            <w:i/>
            <w:lang w:eastAsia="x-none"/>
          </w:rPr>
          <w:t>measId</w:t>
        </w:r>
        <w:proofErr w:type="spellEnd"/>
        <w:r w:rsidRPr="0046074A">
          <w:rPr>
            <w:lang w:eastAsia="x-none"/>
          </w:rPr>
          <w:t xml:space="preserve"> includes </w:t>
        </w:r>
        <w:proofErr w:type="spellStart"/>
        <w:r w:rsidRPr="0046074A">
          <w:rPr>
            <w:i/>
            <w:lang w:eastAsia="x-none"/>
          </w:rPr>
          <w:t>reportAddNeighMeas</w:t>
        </w:r>
        <w:proofErr w:type="spellEnd"/>
        <w:r w:rsidRPr="0046074A">
          <w:rPr>
            <w:lang w:eastAsia="x-none"/>
          </w:rPr>
          <w:t>:</w:t>
        </w:r>
      </w:ins>
    </w:p>
    <w:p w14:paraId="22B6F12E" w14:textId="77777777" w:rsidR="0046074A" w:rsidRPr="0046074A" w:rsidRDefault="0046074A" w:rsidP="0046074A">
      <w:pPr>
        <w:ind w:left="1702" w:hanging="284"/>
        <w:rPr>
          <w:ins w:id="90" w:author="Ericsson" w:date="2019-08-14T14:26:00Z"/>
          <w:lang w:eastAsia="x-none"/>
        </w:rPr>
      </w:pPr>
      <w:ins w:id="91" w:author="Ericsson" w:date="2019-08-14T14:26:00Z">
        <w:r w:rsidRPr="0046074A">
          <w:rPr>
            <w:lang w:eastAsia="x-none"/>
          </w:rPr>
          <w:t>5&gt;</w:t>
        </w:r>
        <w:r w:rsidRPr="0046074A">
          <w:rPr>
            <w:lang w:eastAsia="x-none"/>
          </w:rPr>
          <w:tab/>
          <w:t xml:space="preserve">set the </w:t>
        </w:r>
        <w:proofErr w:type="spellStart"/>
        <w:r w:rsidRPr="0046074A">
          <w:rPr>
            <w:i/>
            <w:lang w:eastAsia="x-none"/>
          </w:rPr>
          <w:t>measResultServFreqListEUTRA</w:t>
        </w:r>
        <w:proofErr w:type="spellEnd"/>
        <w:r w:rsidRPr="0046074A">
          <w:rPr>
            <w:i/>
            <w:lang w:eastAsia="x-none"/>
          </w:rPr>
          <w:t>-SCG</w:t>
        </w:r>
        <w:r w:rsidRPr="0046074A">
          <w:rPr>
            <w:lang w:eastAsia="x-none"/>
          </w:rPr>
          <w:t xml:space="preserve"> to include within </w:t>
        </w:r>
        <w:proofErr w:type="spellStart"/>
        <w:r w:rsidRPr="0046074A">
          <w:rPr>
            <w:i/>
            <w:lang w:eastAsia="x-none"/>
          </w:rPr>
          <w:t>measResultBestNeighCell</w:t>
        </w:r>
        <w:proofErr w:type="spellEnd"/>
        <w:r w:rsidRPr="0046074A">
          <w:rPr>
            <w:lang w:eastAsia="x-none"/>
          </w:rPr>
          <w:t xml:space="preserve"> the quantities of the best non-serving cell, based on RSRP, on the concerned serving frequency;</w:t>
        </w:r>
      </w:ins>
    </w:p>
    <w:p w14:paraId="5F4F4016" w14:textId="1D5B7289" w:rsidR="0046074A" w:rsidRPr="0046074A" w:rsidRDefault="0046074A" w:rsidP="0046074A">
      <w:pPr>
        <w:ind w:left="568" w:hanging="284"/>
        <w:rPr>
          <w:ins w:id="92" w:author="Ericsson" w:date="2019-08-14T14:26:00Z"/>
          <w:lang w:eastAsia="x-none"/>
        </w:rPr>
      </w:pPr>
      <w:ins w:id="93" w:author="Ericsson" w:date="2019-08-14T14:26:00Z">
        <w:r w:rsidRPr="0046074A">
          <w:rPr>
            <w:lang w:eastAsia="x-none"/>
          </w:rPr>
          <w:t>1&gt;</w:t>
        </w:r>
        <w:r w:rsidRPr="0046074A">
          <w:rPr>
            <w:lang w:eastAsia="x-none"/>
          </w:rPr>
          <w:tab/>
        </w:r>
      </w:ins>
      <w:ins w:id="94" w:author="Ericsson" w:date="2019-08-14T15:14:00Z">
        <w:r w:rsidR="006A6D67">
          <w:rPr>
            <w:lang w:eastAsia="x-none"/>
          </w:rPr>
          <w:t xml:space="preserve">else </w:t>
        </w:r>
      </w:ins>
      <w:ins w:id="95" w:author="Ericsson" w:date="2019-08-14T15:12:00Z">
        <w:r w:rsidR="006A6D67">
          <w:rPr>
            <w:lang w:eastAsia="x-none"/>
          </w:rPr>
          <w:t xml:space="preserve">if </w:t>
        </w:r>
      </w:ins>
      <w:ins w:id="96" w:author="Ericsson" w:date="2019-08-14T15:17:00Z">
        <w:r w:rsidR="00C23DE9">
          <w:rPr>
            <w:lang w:eastAsia="x-none"/>
          </w:rPr>
          <w:t xml:space="preserve">the </w:t>
        </w:r>
      </w:ins>
      <w:ins w:id="97" w:author="Ericsson" w:date="2019-08-14T15:12:00Z">
        <w:r w:rsidR="006A6D67">
          <w:rPr>
            <w:lang w:eastAsia="x-none"/>
          </w:rPr>
          <w:t>UE is in NR-DC</w:t>
        </w:r>
      </w:ins>
      <w:ins w:id="98" w:author="Ericsson" w:date="2019-08-14T14:26:00Z">
        <w:r w:rsidRPr="0046074A">
          <w:rPr>
            <w:lang w:eastAsia="x-none"/>
          </w:rPr>
          <w:t>:</w:t>
        </w:r>
      </w:ins>
    </w:p>
    <w:p w14:paraId="7E5A65AE" w14:textId="5F48DEFB" w:rsidR="0046074A" w:rsidRPr="0046074A" w:rsidRDefault="0046074A" w:rsidP="0046074A">
      <w:pPr>
        <w:ind w:left="851" w:hanging="284"/>
        <w:rPr>
          <w:ins w:id="99" w:author="Ericsson" w:date="2019-08-14T14:26:00Z"/>
          <w:lang w:eastAsia="x-none"/>
        </w:rPr>
      </w:pPr>
      <w:ins w:id="100" w:author="Ericsson" w:date="2019-08-14T14:26:00Z">
        <w:r w:rsidRPr="0046074A">
          <w:rPr>
            <w:lang w:eastAsia="x-none"/>
          </w:rPr>
          <w:t>2&gt;</w:t>
        </w:r>
        <w:r w:rsidRPr="0046074A">
          <w:rPr>
            <w:lang w:eastAsia="x-none"/>
          </w:rPr>
          <w:tab/>
        </w:r>
      </w:ins>
      <w:ins w:id="101" w:author="Ericsson" w:date="2019-08-14T15:47:00Z">
        <w:r w:rsidR="00E706B6" w:rsidRPr="00546DCC">
          <w:rPr>
            <w:lang w:eastAsia="x-none"/>
          </w:rPr>
          <w:t>for</w:t>
        </w:r>
        <w:r w:rsidR="00E706B6">
          <w:rPr>
            <w:lang w:eastAsia="x-none"/>
          </w:rPr>
          <w:t xml:space="preserve"> </w:t>
        </w:r>
      </w:ins>
      <w:ins w:id="102" w:author="Ericsson" w:date="2019-08-14T15:48:00Z">
        <w:r w:rsidR="00E706B6">
          <w:rPr>
            <w:lang w:eastAsia="x-none"/>
          </w:rPr>
          <w:t>NR</w:t>
        </w:r>
      </w:ins>
      <w:ins w:id="103" w:author="Ericsson" w:date="2019-08-14T15:47:00Z">
        <w:r w:rsidR="00E706B6">
          <w:rPr>
            <w:lang w:eastAsia="x-none"/>
          </w:rPr>
          <w:t xml:space="preserve"> </w:t>
        </w:r>
        <w:r w:rsidR="00E706B6" w:rsidRPr="00A047D1">
          <w:t>measurement</w:t>
        </w:r>
        <w:r w:rsidR="00E706B6">
          <w:t xml:space="preserve"> configuration associated with the MCG</w:t>
        </w:r>
        <w:r w:rsidR="00E706B6" w:rsidRPr="00546DCC">
          <w:rPr>
            <w:lang w:eastAsia="x-none"/>
          </w:rPr>
          <w:t xml:space="preserve"> for which a </w:t>
        </w:r>
        <w:proofErr w:type="spellStart"/>
        <w:r w:rsidR="00E706B6" w:rsidRPr="00546DCC">
          <w:rPr>
            <w:i/>
            <w:lang w:eastAsia="x-none"/>
          </w:rPr>
          <w:t>measId</w:t>
        </w:r>
        <w:proofErr w:type="spellEnd"/>
        <w:r w:rsidR="00E706B6" w:rsidRPr="00546DCC">
          <w:rPr>
            <w:lang w:eastAsia="x-none"/>
          </w:rPr>
          <w:t xml:space="preserve"> is configured and measurement results are available</w:t>
        </w:r>
      </w:ins>
      <w:ins w:id="104" w:author="Ericsson" w:date="2019-08-14T14:26:00Z">
        <w:r w:rsidRPr="0046074A">
          <w:rPr>
            <w:lang w:eastAsia="x-none"/>
          </w:rPr>
          <w:t>:</w:t>
        </w:r>
      </w:ins>
    </w:p>
    <w:p w14:paraId="6CFBAE4F" w14:textId="77777777" w:rsidR="0046074A" w:rsidRPr="0046074A" w:rsidRDefault="0046074A" w:rsidP="0046074A">
      <w:pPr>
        <w:ind w:left="1135" w:hanging="284"/>
        <w:rPr>
          <w:ins w:id="105" w:author="Ericsson" w:date="2019-08-14T14:26:00Z"/>
          <w:lang w:eastAsia="x-none"/>
        </w:rPr>
      </w:pPr>
      <w:ins w:id="106" w:author="Ericsson" w:date="2019-08-14T14:26:00Z">
        <w:r w:rsidRPr="0046074A">
          <w:rPr>
            <w:lang w:eastAsia="x-none"/>
          </w:rPr>
          <w:t>3&gt;</w:t>
        </w:r>
        <w:r w:rsidRPr="0046074A">
          <w:rPr>
            <w:lang w:eastAsia="x-none"/>
          </w:rPr>
          <w:tab/>
          <w:t xml:space="preserve">set the </w:t>
        </w:r>
        <w:proofErr w:type="spellStart"/>
        <w:r w:rsidRPr="0046074A">
          <w:rPr>
            <w:i/>
            <w:lang w:eastAsia="x-none"/>
          </w:rPr>
          <w:t>measResultServFreqListNR</w:t>
        </w:r>
        <w:proofErr w:type="spellEnd"/>
        <w:r w:rsidRPr="0046074A">
          <w:rPr>
            <w:i/>
            <w:lang w:eastAsia="x-none"/>
          </w:rPr>
          <w:t>-SCG</w:t>
        </w:r>
        <w:r w:rsidRPr="0046074A">
          <w:rPr>
            <w:lang w:eastAsia="x-none"/>
          </w:rPr>
          <w:t xml:space="preserve"> to include for each NR SCG serving cell that is configured with </w:t>
        </w:r>
        <w:proofErr w:type="spellStart"/>
        <w:r w:rsidRPr="0046074A">
          <w:rPr>
            <w:i/>
            <w:lang w:eastAsia="x-none"/>
          </w:rPr>
          <w:t>servingCellMO</w:t>
        </w:r>
        <w:proofErr w:type="spellEnd"/>
        <w:r w:rsidRPr="0046074A">
          <w:rPr>
            <w:lang w:eastAsia="x-none"/>
          </w:rPr>
          <w:t>, if any, the following:</w:t>
        </w:r>
      </w:ins>
    </w:p>
    <w:p w14:paraId="0E5AEE56" w14:textId="7F967A98" w:rsidR="0046074A" w:rsidRPr="0046074A" w:rsidRDefault="0046074A" w:rsidP="0046074A">
      <w:pPr>
        <w:ind w:left="1418" w:hanging="284"/>
        <w:rPr>
          <w:ins w:id="107" w:author="Ericsson" w:date="2019-08-14T14:26:00Z"/>
          <w:lang w:eastAsia="x-none"/>
        </w:rPr>
      </w:pPr>
      <w:ins w:id="108" w:author="Ericsson" w:date="2019-08-14T14:26:00Z">
        <w:r w:rsidRPr="0046074A">
          <w:rPr>
            <w:lang w:eastAsia="x-none"/>
          </w:rPr>
          <w:t>4&gt;</w:t>
        </w:r>
        <w:r w:rsidRPr="0046074A">
          <w:rPr>
            <w:lang w:eastAsia="x-none"/>
          </w:rPr>
          <w:tab/>
          <w:t xml:space="preserve">if the </w:t>
        </w:r>
        <w:proofErr w:type="spellStart"/>
        <w:r w:rsidRPr="0046074A">
          <w:rPr>
            <w:i/>
            <w:lang w:eastAsia="x-none"/>
          </w:rPr>
          <w:t>reportConfig</w:t>
        </w:r>
        <w:proofErr w:type="spellEnd"/>
        <w:r w:rsidRPr="0046074A">
          <w:rPr>
            <w:lang w:eastAsia="x-none"/>
          </w:rPr>
          <w:t xml:space="preserve"> associated with the </w:t>
        </w:r>
        <w:proofErr w:type="spellStart"/>
        <w:r w:rsidRPr="0046074A">
          <w:rPr>
            <w:i/>
            <w:lang w:eastAsia="x-none"/>
          </w:rPr>
          <w:t>measId</w:t>
        </w:r>
        <w:proofErr w:type="spellEnd"/>
        <w:r w:rsidRPr="0046074A">
          <w:rPr>
            <w:lang w:eastAsia="x-none"/>
          </w:rPr>
          <w:t xml:space="preserve"> includes </w:t>
        </w:r>
        <w:proofErr w:type="spellStart"/>
        <w:r w:rsidRPr="0046074A">
          <w:rPr>
            <w:i/>
            <w:lang w:eastAsia="x-none"/>
          </w:rPr>
          <w:t>rsType</w:t>
        </w:r>
        <w:proofErr w:type="spellEnd"/>
        <w:r w:rsidRPr="0046074A">
          <w:rPr>
            <w:lang w:eastAsia="x-none"/>
          </w:rPr>
          <w:t>:</w:t>
        </w:r>
      </w:ins>
    </w:p>
    <w:p w14:paraId="5176006E" w14:textId="619227A1" w:rsidR="0046074A" w:rsidRPr="0046074A" w:rsidRDefault="0046074A" w:rsidP="0046074A">
      <w:pPr>
        <w:ind w:left="1702" w:hanging="284"/>
        <w:rPr>
          <w:ins w:id="109" w:author="Ericsson" w:date="2019-08-14T14:26:00Z"/>
          <w:lang w:eastAsia="x-none"/>
        </w:rPr>
      </w:pPr>
      <w:ins w:id="110" w:author="Ericsson" w:date="2019-08-14T14:26:00Z">
        <w:r w:rsidRPr="0046074A">
          <w:rPr>
            <w:lang w:eastAsia="x-none"/>
          </w:rPr>
          <w:t>5&gt;</w:t>
        </w:r>
        <w:r w:rsidRPr="0046074A">
          <w:rPr>
            <w:lang w:eastAsia="x-none"/>
          </w:rPr>
          <w:tab/>
          <w:t xml:space="preserve">if the serving cell measurements based on the </w:t>
        </w:r>
        <w:proofErr w:type="spellStart"/>
        <w:r w:rsidRPr="0046074A">
          <w:rPr>
            <w:i/>
            <w:lang w:eastAsia="x-none"/>
          </w:rPr>
          <w:t>rsType</w:t>
        </w:r>
        <w:proofErr w:type="spellEnd"/>
        <w:r w:rsidRPr="0046074A">
          <w:rPr>
            <w:lang w:eastAsia="x-none"/>
          </w:rPr>
          <w:t xml:space="preserve"> included in the </w:t>
        </w:r>
        <w:proofErr w:type="spellStart"/>
        <w:r w:rsidRPr="0046074A">
          <w:rPr>
            <w:i/>
            <w:lang w:eastAsia="x-none"/>
          </w:rPr>
          <w:t>reportConfig</w:t>
        </w:r>
        <w:proofErr w:type="spellEnd"/>
        <w:r w:rsidRPr="0046074A">
          <w:rPr>
            <w:lang w:eastAsia="x-none"/>
          </w:rPr>
          <w:t xml:space="preserve"> are available according to the measurement configuration associated with the SCG:</w:t>
        </w:r>
      </w:ins>
    </w:p>
    <w:p w14:paraId="36FB55BA" w14:textId="43BFDD92" w:rsidR="0046074A" w:rsidRPr="0046074A" w:rsidRDefault="0046074A" w:rsidP="0046074A">
      <w:pPr>
        <w:ind w:left="1985" w:hanging="284"/>
        <w:rPr>
          <w:ins w:id="111" w:author="Ericsson" w:date="2019-08-14T14:26:00Z"/>
        </w:rPr>
      </w:pPr>
      <w:ins w:id="112" w:author="Ericsson" w:date="2019-08-14T14:26:00Z">
        <w:r w:rsidRPr="0046074A">
          <w:t>6&gt;</w:t>
        </w:r>
        <w:r w:rsidRPr="0046074A">
          <w:tab/>
          <w:t xml:space="preserve">set the </w:t>
        </w:r>
        <w:proofErr w:type="spellStart"/>
        <w:r w:rsidRPr="0046074A">
          <w:rPr>
            <w:i/>
          </w:rPr>
          <w:t>measResultServingCell</w:t>
        </w:r>
        <w:proofErr w:type="spellEnd"/>
        <w:r w:rsidRPr="0046074A">
          <w:t xml:space="preserve"> within </w:t>
        </w:r>
        <w:proofErr w:type="spellStart"/>
        <w:r w:rsidRPr="0046074A">
          <w:rPr>
            <w:i/>
          </w:rPr>
          <w:t>measResultServFreqListNR</w:t>
        </w:r>
        <w:proofErr w:type="spellEnd"/>
        <w:r w:rsidRPr="0046074A">
          <w:rPr>
            <w:i/>
          </w:rPr>
          <w:t>-SCG</w:t>
        </w:r>
        <w:r w:rsidRPr="0046074A">
          <w:t xml:space="preserve"> to include RSRP, RSRQ and the available SINR of the serving cell, derived based on the </w:t>
        </w:r>
        <w:proofErr w:type="spellStart"/>
        <w:r w:rsidRPr="0046074A">
          <w:rPr>
            <w:i/>
          </w:rPr>
          <w:t>rsType</w:t>
        </w:r>
        <w:proofErr w:type="spellEnd"/>
        <w:r w:rsidRPr="0046074A">
          <w:t xml:space="preserve"> included in the </w:t>
        </w:r>
        <w:proofErr w:type="spellStart"/>
        <w:r w:rsidRPr="0046074A">
          <w:rPr>
            <w:i/>
          </w:rPr>
          <w:t>reportConfig</w:t>
        </w:r>
        <w:proofErr w:type="spellEnd"/>
        <w:r w:rsidRPr="0046074A">
          <w:t>;</w:t>
        </w:r>
      </w:ins>
    </w:p>
    <w:p w14:paraId="63148B46" w14:textId="77777777" w:rsidR="0046074A" w:rsidRPr="0046074A" w:rsidRDefault="0046074A" w:rsidP="0046074A">
      <w:pPr>
        <w:ind w:left="1418" w:hanging="284"/>
        <w:rPr>
          <w:ins w:id="113" w:author="Ericsson" w:date="2019-08-14T14:26:00Z"/>
          <w:lang w:eastAsia="x-none"/>
        </w:rPr>
      </w:pPr>
      <w:ins w:id="114" w:author="Ericsson" w:date="2019-08-14T14:26:00Z">
        <w:r w:rsidRPr="0046074A">
          <w:rPr>
            <w:lang w:eastAsia="x-none"/>
          </w:rPr>
          <w:t>4&gt;</w:t>
        </w:r>
        <w:r w:rsidRPr="0046074A">
          <w:rPr>
            <w:lang w:eastAsia="x-none"/>
          </w:rPr>
          <w:tab/>
          <w:t>else:</w:t>
        </w:r>
      </w:ins>
    </w:p>
    <w:p w14:paraId="262FD9F1" w14:textId="77777777" w:rsidR="0046074A" w:rsidRPr="0046074A" w:rsidRDefault="0046074A" w:rsidP="0046074A">
      <w:pPr>
        <w:ind w:left="1702" w:hanging="284"/>
        <w:rPr>
          <w:ins w:id="115" w:author="Ericsson" w:date="2019-08-14T14:26:00Z"/>
          <w:lang w:eastAsia="x-none"/>
        </w:rPr>
      </w:pPr>
      <w:ins w:id="116" w:author="Ericsson" w:date="2019-08-14T14:26:00Z">
        <w:r w:rsidRPr="0046074A">
          <w:rPr>
            <w:lang w:eastAsia="x-none"/>
          </w:rPr>
          <w:t>5&gt;</w:t>
        </w:r>
        <w:r w:rsidRPr="0046074A">
          <w:rPr>
            <w:lang w:eastAsia="x-none"/>
          </w:rPr>
          <w:tab/>
          <w:t>if SSB based serving cell measurements are available according to the measurement configuration associated with the SCG:</w:t>
        </w:r>
      </w:ins>
    </w:p>
    <w:p w14:paraId="14C8C067" w14:textId="77777777" w:rsidR="0046074A" w:rsidRPr="0046074A" w:rsidRDefault="0046074A" w:rsidP="0046074A">
      <w:pPr>
        <w:ind w:left="1985" w:hanging="284"/>
        <w:rPr>
          <w:ins w:id="117" w:author="Ericsson" w:date="2019-08-14T14:26:00Z"/>
        </w:rPr>
      </w:pPr>
      <w:ins w:id="118" w:author="Ericsson" w:date="2019-08-14T14:26:00Z">
        <w:r w:rsidRPr="0046074A">
          <w:t>6&gt;</w:t>
        </w:r>
        <w:r w:rsidRPr="0046074A">
          <w:tab/>
          <w:t xml:space="preserve">set the </w:t>
        </w:r>
        <w:proofErr w:type="spellStart"/>
        <w:r w:rsidRPr="0046074A">
          <w:rPr>
            <w:i/>
          </w:rPr>
          <w:t>measResultServingCell</w:t>
        </w:r>
        <w:proofErr w:type="spellEnd"/>
        <w:r w:rsidRPr="0046074A">
          <w:t xml:space="preserve"> within </w:t>
        </w:r>
        <w:proofErr w:type="spellStart"/>
        <w:r w:rsidRPr="0046074A">
          <w:rPr>
            <w:i/>
          </w:rPr>
          <w:t>measResultServFreqListNR</w:t>
        </w:r>
        <w:proofErr w:type="spellEnd"/>
        <w:r w:rsidRPr="0046074A">
          <w:rPr>
            <w:i/>
          </w:rPr>
          <w:t>-SCG</w:t>
        </w:r>
        <w:r w:rsidRPr="0046074A">
          <w:t xml:space="preserve"> to include RSRP, RSRQ and the available SINR of the serving cell, derived based on SSB;</w:t>
        </w:r>
      </w:ins>
    </w:p>
    <w:p w14:paraId="7489FEB0" w14:textId="77777777" w:rsidR="0046074A" w:rsidRPr="0046074A" w:rsidRDefault="0046074A" w:rsidP="0046074A">
      <w:pPr>
        <w:ind w:left="1702" w:hanging="284"/>
        <w:rPr>
          <w:ins w:id="119" w:author="Ericsson" w:date="2019-08-14T14:26:00Z"/>
          <w:lang w:eastAsia="x-none"/>
        </w:rPr>
      </w:pPr>
      <w:ins w:id="120" w:author="Ericsson" w:date="2019-08-14T14:26:00Z">
        <w:r w:rsidRPr="0046074A">
          <w:rPr>
            <w:lang w:eastAsia="x-none"/>
          </w:rPr>
          <w:t>5&gt;</w:t>
        </w:r>
        <w:r w:rsidRPr="0046074A">
          <w:rPr>
            <w:lang w:eastAsia="x-none"/>
          </w:rPr>
          <w:tab/>
          <w:t>else if CSI-RS based serving cell measurements are available according to the measurement configuration associated with the SCG:</w:t>
        </w:r>
      </w:ins>
    </w:p>
    <w:p w14:paraId="6CFCACE2" w14:textId="77777777" w:rsidR="0046074A" w:rsidRPr="0046074A" w:rsidRDefault="0046074A" w:rsidP="0046074A">
      <w:pPr>
        <w:ind w:left="1985" w:hanging="284"/>
        <w:rPr>
          <w:ins w:id="121" w:author="Ericsson" w:date="2019-08-14T14:26:00Z"/>
        </w:rPr>
      </w:pPr>
      <w:ins w:id="122" w:author="Ericsson" w:date="2019-08-14T14:26:00Z">
        <w:r w:rsidRPr="0046074A">
          <w:t>6&gt;</w:t>
        </w:r>
        <w:r w:rsidRPr="0046074A">
          <w:tab/>
          <w:t xml:space="preserve">set the </w:t>
        </w:r>
        <w:proofErr w:type="spellStart"/>
        <w:r w:rsidRPr="0046074A">
          <w:rPr>
            <w:i/>
          </w:rPr>
          <w:t>measResultServingCell</w:t>
        </w:r>
        <w:proofErr w:type="spellEnd"/>
        <w:r w:rsidRPr="0046074A">
          <w:t xml:space="preserve"> within </w:t>
        </w:r>
        <w:proofErr w:type="spellStart"/>
        <w:r w:rsidRPr="0046074A">
          <w:rPr>
            <w:i/>
          </w:rPr>
          <w:t>measResultServFreqListNR</w:t>
        </w:r>
        <w:proofErr w:type="spellEnd"/>
        <w:r w:rsidRPr="0046074A">
          <w:rPr>
            <w:i/>
          </w:rPr>
          <w:t>-SCG</w:t>
        </w:r>
        <w:r w:rsidRPr="0046074A">
          <w:t xml:space="preserve"> to include RSRP, RSRQ and the available SINR of the serving cell, derived based on CSI-RS;</w:t>
        </w:r>
      </w:ins>
    </w:p>
    <w:p w14:paraId="34813930" w14:textId="77777777" w:rsidR="0046074A" w:rsidRPr="0046074A" w:rsidRDefault="0046074A" w:rsidP="0046074A">
      <w:pPr>
        <w:ind w:left="1418" w:hanging="284"/>
        <w:rPr>
          <w:ins w:id="123" w:author="Ericsson" w:date="2019-08-14T14:26:00Z"/>
          <w:lang w:eastAsia="x-none"/>
        </w:rPr>
      </w:pPr>
      <w:ins w:id="124" w:author="Ericsson" w:date="2019-08-14T14:26:00Z">
        <w:r w:rsidRPr="0046074A">
          <w:rPr>
            <w:lang w:eastAsia="x-none"/>
          </w:rPr>
          <w:t>4&gt;</w:t>
        </w:r>
        <w:r w:rsidRPr="0046074A">
          <w:rPr>
            <w:lang w:eastAsia="x-none"/>
          </w:rPr>
          <w:tab/>
          <w:t>if results for the serving cell derived based on SSB are included:</w:t>
        </w:r>
      </w:ins>
    </w:p>
    <w:p w14:paraId="5C7BAD3E" w14:textId="77777777" w:rsidR="0046074A" w:rsidRPr="0046074A" w:rsidRDefault="0046074A" w:rsidP="0046074A">
      <w:pPr>
        <w:ind w:left="1702" w:hanging="284"/>
        <w:rPr>
          <w:ins w:id="125" w:author="Ericsson" w:date="2019-08-14T14:26:00Z"/>
          <w:lang w:eastAsia="x-none"/>
        </w:rPr>
      </w:pPr>
      <w:ins w:id="126" w:author="Ericsson" w:date="2019-08-14T14:26:00Z">
        <w:r w:rsidRPr="0046074A">
          <w:rPr>
            <w:lang w:eastAsia="x-none"/>
          </w:rPr>
          <w:t>5&gt;</w:t>
        </w:r>
        <w:r w:rsidRPr="0046074A">
          <w:rPr>
            <w:lang w:eastAsia="x-none"/>
          </w:rPr>
          <w:tab/>
          <w:t xml:space="preserve">include the </w:t>
        </w:r>
        <w:proofErr w:type="spellStart"/>
        <w:r w:rsidRPr="0046074A">
          <w:rPr>
            <w:i/>
            <w:lang w:eastAsia="x-none"/>
          </w:rPr>
          <w:t>ssbFrequency</w:t>
        </w:r>
        <w:proofErr w:type="spellEnd"/>
        <w:r w:rsidRPr="0046074A">
          <w:rPr>
            <w:lang w:eastAsia="x-none"/>
          </w:rPr>
          <w:t xml:space="preserve"> to the value indicated by </w:t>
        </w:r>
        <w:proofErr w:type="spellStart"/>
        <w:r w:rsidRPr="0046074A">
          <w:rPr>
            <w:lang w:eastAsia="x-none"/>
          </w:rPr>
          <w:t>ssbFrequency</w:t>
        </w:r>
        <w:proofErr w:type="spellEnd"/>
        <w:r w:rsidRPr="0046074A">
          <w:rPr>
            <w:lang w:eastAsia="x-none"/>
          </w:rPr>
          <w:t xml:space="preserve"> as included in the</w:t>
        </w:r>
        <w:r w:rsidRPr="0046074A">
          <w:rPr>
            <w:i/>
            <w:lang w:eastAsia="x-none"/>
          </w:rPr>
          <w:t xml:space="preserve"> </w:t>
        </w:r>
        <w:proofErr w:type="spellStart"/>
        <w:r w:rsidRPr="0046074A">
          <w:rPr>
            <w:i/>
            <w:lang w:eastAsia="x-none"/>
          </w:rPr>
          <w:t>MeasObjectNR</w:t>
        </w:r>
        <w:proofErr w:type="spellEnd"/>
        <w:r w:rsidRPr="0046074A">
          <w:rPr>
            <w:lang w:eastAsia="x-none"/>
          </w:rPr>
          <w:t xml:space="preserve"> of the serving cell;</w:t>
        </w:r>
      </w:ins>
    </w:p>
    <w:p w14:paraId="0FB21651" w14:textId="77777777" w:rsidR="0046074A" w:rsidRPr="0046074A" w:rsidRDefault="0046074A" w:rsidP="0046074A">
      <w:pPr>
        <w:ind w:left="1418" w:hanging="284"/>
        <w:rPr>
          <w:ins w:id="127" w:author="Ericsson" w:date="2019-08-14T14:26:00Z"/>
          <w:lang w:eastAsia="x-none"/>
        </w:rPr>
      </w:pPr>
      <w:ins w:id="128" w:author="Ericsson" w:date="2019-08-14T14:26:00Z">
        <w:r w:rsidRPr="0046074A">
          <w:rPr>
            <w:lang w:eastAsia="x-none"/>
          </w:rPr>
          <w:t>4&gt;</w:t>
        </w:r>
        <w:r w:rsidRPr="0046074A">
          <w:rPr>
            <w:lang w:eastAsia="x-none"/>
          </w:rPr>
          <w:tab/>
          <w:t>if results for the serving cell derived based on CSI-RS are included:</w:t>
        </w:r>
      </w:ins>
    </w:p>
    <w:p w14:paraId="3E0EDF64" w14:textId="77777777" w:rsidR="0046074A" w:rsidRPr="0046074A" w:rsidRDefault="0046074A" w:rsidP="0046074A">
      <w:pPr>
        <w:ind w:left="1702" w:hanging="284"/>
        <w:rPr>
          <w:ins w:id="129" w:author="Ericsson" w:date="2019-08-14T14:26:00Z"/>
          <w:lang w:eastAsia="x-none"/>
        </w:rPr>
      </w:pPr>
      <w:ins w:id="130" w:author="Ericsson" w:date="2019-08-14T14:26:00Z">
        <w:r w:rsidRPr="0046074A">
          <w:rPr>
            <w:lang w:eastAsia="x-none"/>
          </w:rPr>
          <w:t>5&gt;</w:t>
        </w:r>
        <w:r w:rsidRPr="0046074A">
          <w:rPr>
            <w:lang w:eastAsia="x-none"/>
          </w:rPr>
          <w:tab/>
          <w:t xml:space="preserve">include the </w:t>
        </w:r>
        <w:proofErr w:type="spellStart"/>
        <w:r w:rsidRPr="0046074A">
          <w:rPr>
            <w:i/>
            <w:lang w:eastAsia="x-none"/>
          </w:rPr>
          <w:t>refFreqCSI</w:t>
        </w:r>
        <w:proofErr w:type="spellEnd"/>
        <w:r w:rsidRPr="0046074A">
          <w:rPr>
            <w:i/>
            <w:lang w:eastAsia="x-none"/>
          </w:rPr>
          <w:t>-RS</w:t>
        </w:r>
        <w:r w:rsidRPr="0046074A">
          <w:rPr>
            <w:lang w:eastAsia="x-none"/>
          </w:rPr>
          <w:t xml:space="preserve"> to the value indicated by </w:t>
        </w:r>
        <w:proofErr w:type="spellStart"/>
        <w:r w:rsidRPr="0046074A">
          <w:rPr>
            <w:i/>
            <w:lang w:eastAsia="x-none"/>
          </w:rPr>
          <w:t>refFreqCSI</w:t>
        </w:r>
        <w:proofErr w:type="spellEnd"/>
        <w:r w:rsidRPr="0046074A">
          <w:rPr>
            <w:i/>
            <w:lang w:eastAsia="x-none"/>
          </w:rPr>
          <w:t>-RS</w:t>
        </w:r>
        <w:r w:rsidRPr="0046074A">
          <w:rPr>
            <w:lang w:eastAsia="x-none"/>
          </w:rPr>
          <w:t xml:space="preserve"> as included in the </w:t>
        </w:r>
        <w:proofErr w:type="spellStart"/>
        <w:r w:rsidRPr="0046074A">
          <w:rPr>
            <w:i/>
            <w:lang w:eastAsia="x-none"/>
          </w:rPr>
          <w:t>MeasObjectNR</w:t>
        </w:r>
        <w:proofErr w:type="spellEnd"/>
        <w:r w:rsidRPr="0046074A">
          <w:rPr>
            <w:lang w:eastAsia="x-none"/>
          </w:rPr>
          <w:t xml:space="preserve"> of the serving cell;</w:t>
        </w:r>
      </w:ins>
    </w:p>
    <w:p w14:paraId="5B9CE17C" w14:textId="523E5741" w:rsidR="0046074A" w:rsidRPr="0046074A" w:rsidRDefault="0046074A" w:rsidP="0046074A">
      <w:pPr>
        <w:ind w:left="1418" w:hanging="284"/>
        <w:rPr>
          <w:ins w:id="131" w:author="Ericsson" w:date="2019-08-14T14:26:00Z"/>
          <w:lang w:eastAsia="x-none"/>
        </w:rPr>
      </w:pPr>
      <w:ins w:id="132" w:author="Ericsson" w:date="2019-08-14T14:26:00Z">
        <w:r w:rsidRPr="0046074A">
          <w:rPr>
            <w:lang w:eastAsia="x-none"/>
          </w:rPr>
          <w:t>4&gt;</w:t>
        </w:r>
        <w:r w:rsidRPr="0046074A">
          <w:rPr>
            <w:lang w:eastAsia="x-none"/>
          </w:rPr>
          <w:tab/>
          <w:t xml:space="preserve">if the </w:t>
        </w:r>
        <w:proofErr w:type="spellStart"/>
        <w:r w:rsidRPr="0046074A">
          <w:rPr>
            <w:i/>
            <w:lang w:eastAsia="x-none"/>
          </w:rPr>
          <w:t>reportConfig</w:t>
        </w:r>
        <w:proofErr w:type="spellEnd"/>
        <w:r w:rsidRPr="0046074A">
          <w:rPr>
            <w:lang w:eastAsia="x-none"/>
          </w:rPr>
          <w:t xml:space="preserve"> associated with the </w:t>
        </w:r>
        <w:proofErr w:type="spellStart"/>
        <w:r w:rsidRPr="0046074A">
          <w:rPr>
            <w:i/>
            <w:lang w:eastAsia="x-none"/>
          </w:rPr>
          <w:t>measId</w:t>
        </w:r>
        <w:proofErr w:type="spellEnd"/>
        <w:r w:rsidRPr="0046074A">
          <w:rPr>
            <w:lang w:eastAsia="x-none"/>
          </w:rPr>
          <w:t xml:space="preserve"> includes </w:t>
        </w:r>
        <w:proofErr w:type="spellStart"/>
        <w:r w:rsidRPr="0046074A">
          <w:rPr>
            <w:i/>
            <w:lang w:eastAsia="x-none"/>
          </w:rPr>
          <w:t>reportQuantityRS</w:t>
        </w:r>
        <w:proofErr w:type="spellEnd"/>
        <w:r w:rsidRPr="0046074A">
          <w:rPr>
            <w:i/>
            <w:lang w:eastAsia="x-none"/>
          </w:rPr>
          <w:t>-Indexes</w:t>
        </w:r>
        <w:r w:rsidRPr="0046074A">
          <w:rPr>
            <w:lang w:eastAsia="x-none"/>
          </w:rPr>
          <w:t xml:space="preserve"> and </w:t>
        </w:r>
        <w:proofErr w:type="spellStart"/>
        <w:r w:rsidRPr="0046074A">
          <w:rPr>
            <w:i/>
            <w:lang w:eastAsia="x-none"/>
          </w:rPr>
          <w:t>maxNrofRS-IndexesToReport</w:t>
        </w:r>
        <w:proofErr w:type="spellEnd"/>
        <w:r w:rsidRPr="0046074A">
          <w:rPr>
            <w:lang w:eastAsia="x-none"/>
          </w:rPr>
          <w:t>:</w:t>
        </w:r>
      </w:ins>
    </w:p>
    <w:p w14:paraId="2C8329F0" w14:textId="77777777" w:rsidR="0046074A" w:rsidRPr="0046074A" w:rsidRDefault="0046074A" w:rsidP="0046074A">
      <w:pPr>
        <w:ind w:left="1702" w:hanging="284"/>
        <w:rPr>
          <w:ins w:id="133" w:author="Ericsson" w:date="2019-08-14T14:26:00Z"/>
          <w:lang w:eastAsia="x-none"/>
        </w:rPr>
      </w:pPr>
      <w:ins w:id="134" w:author="Ericsson" w:date="2019-08-14T14:26:00Z">
        <w:r w:rsidRPr="0046074A">
          <w:rPr>
            <w:lang w:eastAsia="x-none"/>
          </w:rPr>
          <w:t>5&gt;</w:t>
        </w:r>
        <w:r w:rsidRPr="0046074A">
          <w:rPr>
            <w:lang w:eastAsia="x-none"/>
          </w:rPr>
          <w:tab/>
          <w:t xml:space="preserve">for each serving cell configured with </w:t>
        </w:r>
        <w:proofErr w:type="spellStart"/>
        <w:r w:rsidRPr="0046074A">
          <w:rPr>
            <w:i/>
            <w:lang w:eastAsia="x-none"/>
          </w:rPr>
          <w:t>servingCellMO</w:t>
        </w:r>
        <w:proofErr w:type="spellEnd"/>
        <w:r w:rsidRPr="0046074A">
          <w:rPr>
            <w:lang w:eastAsia="x-none"/>
          </w:rPr>
          <w:t xml:space="preserve">, include beam measurement information according to the associated </w:t>
        </w:r>
        <w:proofErr w:type="spellStart"/>
        <w:r w:rsidRPr="0046074A">
          <w:rPr>
            <w:i/>
            <w:lang w:eastAsia="x-none"/>
          </w:rPr>
          <w:t>reportConfig</w:t>
        </w:r>
        <w:proofErr w:type="spellEnd"/>
        <w:r w:rsidRPr="0046074A">
          <w:rPr>
            <w:i/>
            <w:lang w:eastAsia="x-none"/>
          </w:rPr>
          <w:t xml:space="preserve"> </w:t>
        </w:r>
        <w:r w:rsidRPr="0046074A">
          <w:rPr>
            <w:lang w:eastAsia="x-none"/>
          </w:rPr>
          <w:t xml:space="preserve">as described in 5.5.5.2, </w:t>
        </w:r>
        <w:r w:rsidRPr="0046074A">
          <w:rPr>
            <w:rFonts w:eastAsia="DengXian"/>
            <w:lang w:eastAsia="zh-CN"/>
          </w:rPr>
          <w:t xml:space="preserve">where availability is considered </w:t>
        </w:r>
        <w:r w:rsidRPr="0046074A">
          <w:rPr>
            <w:lang w:eastAsia="x-none"/>
          </w:rPr>
          <w:t>according to the measurement configuration associated with the SCG;</w:t>
        </w:r>
      </w:ins>
    </w:p>
    <w:p w14:paraId="3EECB880" w14:textId="53A4F0E1" w:rsidR="0046074A" w:rsidRPr="0046074A" w:rsidRDefault="0046074A" w:rsidP="0046074A">
      <w:pPr>
        <w:ind w:left="1418" w:hanging="284"/>
        <w:rPr>
          <w:ins w:id="135" w:author="Ericsson" w:date="2019-08-14T14:26:00Z"/>
          <w:lang w:eastAsia="x-none"/>
        </w:rPr>
      </w:pPr>
      <w:ins w:id="136" w:author="Ericsson" w:date="2019-08-14T14:26:00Z">
        <w:r w:rsidRPr="0046074A">
          <w:rPr>
            <w:lang w:eastAsia="x-none"/>
          </w:rPr>
          <w:t>4&gt;</w:t>
        </w:r>
        <w:r w:rsidRPr="0046074A">
          <w:rPr>
            <w:lang w:eastAsia="x-none"/>
          </w:rPr>
          <w:tab/>
          <w:t xml:space="preserve">if </w:t>
        </w:r>
        <w:proofErr w:type="spellStart"/>
        <w:r w:rsidRPr="0046074A">
          <w:rPr>
            <w:i/>
            <w:lang w:eastAsia="x-none"/>
          </w:rPr>
          <w:t>reportConfig</w:t>
        </w:r>
        <w:proofErr w:type="spellEnd"/>
        <w:r w:rsidRPr="0046074A">
          <w:rPr>
            <w:lang w:eastAsia="x-none"/>
          </w:rPr>
          <w:t xml:space="preserve"> associated with the </w:t>
        </w:r>
        <w:proofErr w:type="spellStart"/>
        <w:r w:rsidRPr="0046074A">
          <w:rPr>
            <w:i/>
            <w:lang w:eastAsia="x-none"/>
          </w:rPr>
          <w:t>measId</w:t>
        </w:r>
        <w:proofErr w:type="spellEnd"/>
        <w:r w:rsidRPr="0046074A">
          <w:rPr>
            <w:lang w:eastAsia="x-none"/>
          </w:rPr>
          <w:t xml:space="preserve"> includes </w:t>
        </w:r>
        <w:proofErr w:type="spellStart"/>
        <w:r w:rsidRPr="0046074A">
          <w:rPr>
            <w:i/>
            <w:lang w:eastAsia="x-none"/>
          </w:rPr>
          <w:t>reportAddNeighMeas</w:t>
        </w:r>
        <w:proofErr w:type="spellEnd"/>
        <w:r w:rsidRPr="0046074A">
          <w:rPr>
            <w:lang w:eastAsia="x-none"/>
          </w:rPr>
          <w:t>:</w:t>
        </w:r>
      </w:ins>
    </w:p>
    <w:p w14:paraId="1A6ED7F3" w14:textId="77777777" w:rsidR="0046074A" w:rsidRPr="0046074A" w:rsidRDefault="0046074A" w:rsidP="0046074A">
      <w:pPr>
        <w:ind w:left="1702" w:hanging="284"/>
        <w:rPr>
          <w:ins w:id="137" w:author="Ericsson" w:date="2019-08-14T14:26:00Z"/>
          <w:lang w:eastAsia="x-none"/>
        </w:rPr>
      </w:pPr>
      <w:ins w:id="138" w:author="Ericsson" w:date="2019-08-14T14:26:00Z">
        <w:r w:rsidRPr="0046074A">
          <w:rPr>
            <w:lang w:eastAsia="x-none"/>
          </w:rPr>
          <w:lastRenderedPageBreak/>
          <w:t>5&gt;</w:t>
        </w:r>
        <w:r w:rsidRPr="0046074A">
          <w:rPr>
            <w:lang w:eastAsia="x-none"/>
          </w:rPr>
          <w:tab/>
          <w:t xml:space="preserve">if the </w:t>
        </w:r>
        <w:proofErr w:type="spellStart"/>
        <w:r w:rsidRPr="0046074A">
          <w:rPr>
            <w:i/>
            <w:lang w:eastAsia="x-none"/>
          </w:rPr>
          <w:t>measObjectNR</w:t>
        </w:r>
        <w:proofErr w:type="spellEnd"/>
        <w:r w:rsidRPr="0046074A">
          <w:rPr>
            <w:lang w:eastAsia="x-none"/>
          </w:rPr>
          <w:t xml:space="preserve"> indicated by the </w:t>
        </w:r>
        <w:proofErr w:type="spellStart"/>
        <w:r w:rsidRPr="0046074A">
          <w:rPr>
            <w:i/>
            <w:lang w:eastAsia="x-none"/>
          </w:rPr>
          <w:t>servingCellMO</w:t>
        </w:r>
        <w:proofErr w:type="spellEnd"/>
        <w:r w:rsidRPr="0046074A">
          <w:rPr>
            <w:lang w:eastAsia="x-none"/>
          </w:rPr>
          <w:t xml:space="preserve"> includes the RS resource configuration corresponding to the </w:t>
        </w:r>
        <w:proofErr w:type="spellStart"/>
        <w:r w:rsidRPr="0046074A">
          <w:rPr>
            <w:i/>
            <w:lang w:eastAsia="x-none"/>
          </w:rPr>
          <w:t>rsType</w:t>
        </w:r>
        <w:proofErr w:type="spellEnd"/>
        <w:r w:rsidRPr="0046074A">
          <w:rPr>
            <w:lang w:eastAsia="x-none"/>
          </w:rPr>
          <w:t xml:space="preserve"> indicated in the </w:t>
        </w:r>
        <w:proofErr w:type="spellStart"/>
        <w:r w:rsidRPr="0046074A">
          <w:rPr>
            <w:i/>
            <w:lang w:eastAsia="x-none"/>
          </w:rPr>
          <w:t>reportConfig</w:t>
        </w:r>
        <w:proofErr w:type="spellEnd"/>
        <w:r w:rsidRPr="0046074A">
          <w:rPr>
            <w:lang w:eastAsia="x-none"/>
          </w:rPr>
          <w:t>:</w:t>
        </w:r>
      </w:ins>
    </w:p>
    <w:p w14:paraId="295F49C3" w14:textId="77777777" w:rsidR="0046074A" w:rsidRPr="0046074A" w:rsidRDefault="0046074A" w:rsidP="0046074A">
      <w:pPr>
        <w:ind w:left="1985" w:hanging="284"/>
        <w:rPr>
          <w:ins w:id="139" w:author="Ericsson" w:date="2019-08-14T14:26:00Z"/>
        </w:rPr>
      </w:pPr>
      <w:ins w:id="140" w:author="Ericsson" w:date="2019-08-14T14:26:00Z">
        <w:r w:rsidRPr="0046074A">
          <w:t>6&gt;</w:t>
        </w:r>
        <w:r w:rsidRPr="0046074A">
          <w:tab/>
          <w:t xml:space="preserve">set the </w:t>
        </w:r>
        <w:proofErr w:type="spellStart"/>
        <w:r w:rsidRPr="0046074A">
          <w:rPr>
            <w:i/>
          </w:rPr>
          <w:t>measResultBestNeighCellListNR</w:t>
        </w:r>
        <w:proofErr w:type="spellEnd"/>
        <w:r w:rsidRPr="0046074A">
          <w:t xml:space="preserve"> within </w:t>
        </w:r>
        <w:proofErr w:type="spellStart"/>
        <w:r w:rsidRPr="0046074A">
          <w:rPr>
            <w:i/>
          </w:rPr>
          <w:t>measResultServFreqListNR</w:t>
        </w:r>
        <w:proofErr w:type="spellEnd"/>
        <w:r w:rsidRPr="0046074A">
          <w:rPr>
            <w:i/>
          </w:rPr>
          <w:t xml:space="preserve">-SCG </w:t>
        </w:r>
        <w:r w:rsidRPr="0046074A">
          <w:t xml:space="preserve">to include one entry with the </w:t>
        </w:r>
        <w:proofErr w:type="spellStart"/>
        <w:r w:rsidRPr="0046074A">
          <w:rPr>
            <w:i/>
          </w:rPr>
          <w:t>physCellId</w:t>
        </w:r>
        <w:proofErr w:type="spellEnd"/>
        <w:r w:rsidRPr="0046074A">
          <w:t xml:space="preserve"> and the available measurement quantities based on the </w:t>
        </w:r>
        <w:proofErr w:type="spellStart"/>
        <w:r w:rsidRPr="0046074A">
          <w:rPr>
            <w:rFonts w:eastAsia="SimSun"/>
            <w:i/>
            <w:lang w:eastAsia="zh-CN"/>
          </w:rPr>
          <w:t>reportQuantityCell</w:t>
        </w:r>
        <w:proofErr w:type="spellEnd"/>
        <w:r w:rsidRPr="0046074A">
          <w:rPr>
            <w:rFonts w:eastAsia="SimSun"/>
            <w:lang w:eastAsia="zh-CN"/>
          </w:rPr>
          <w:t xml:space="preserve"> </w:t>
        </w:r>
        <w:r w:rsidRPr="0046074A">
          <w:t xml:space="preserve">and </w:t>
        </w:r>
        <w:proofErr w:type="spellStart"/>
        <w:r w:rsidRPr="0046074A">
          <w:rPr>
            <w:i/>
          </w:rPr>
          <w:t>rsType</w:t>
        </w:r>
        <w:proofErr w:type="spellEnd"/>
        <w:r w:rsidRPr="0046074A">
          <w:t xml:space="preserve"> indicated in </w:t>
        </w:r>
        <w:proofErr w:type="spellStart"/>
        <w:r w:rsidRPr="0046074A">
          <w:rPr>
            <w:i/>
          </w:rPr>
          <w:t>reportConfig</w:t>
        </w:r>
        <w:proofErr w:type="spellEnd"/>
        <w:r w:rsidRPr="0046074A">
          <w:rPr>
            <w:i/>
          </w:rPr>
          <w:t xml:space="preserve"> </w:t>
        </w:r>
        <w:r w:rsidRPr="0046074A">
          <w:t xml:space="preserve">of the non-serving cell corresponding to the concerned </w:t>
        </w:r>
        <w:proofErr w:type="spellStart"/>
        <w:r w:rsidRPr="0046074A">
          <w:rPr>
            <w:i/>
          </w:rPr>
          <w:t>measObjectNR</w:t>
        </w:r>
        <w:proofErr w:type="spellEnd"/>
        <w:r w:rsidRPr="0046074A">
          <w:rPr>
            <w:i/>
          </w:rPr>
          <w:t xml:space="preserve"> </w:t>
        </w:r>
        <w:r w:rsidRPr="0046074A">
          <w:t xml:space="preserve">with the highest measured RSRP if RSRP measurement results are available for cells corresponding to this </w:t>
        </w:r>
        <w:proofErr w:type="spellStart"/>
        <w:r w:rsidRPr="0046074A">
          <w:rPr>
            <w:i/>
          </w:rPr>
          <w:t>measObjectNR</w:t>
        </w:r>
        <w:proofErr w:type="spellEnd"/>
        <w:r w:rsidRPr="0046074A">
          <w:t xml:space="preserve">, otherwise with the highest measured RSRQ if RSRQ measurement results are available for cells corresponding to this </w:t>
        </w:r>
        <w:proofErr w:type="spellStart"/>
        <w:r w:rsidRPr="0046074A">
          <w:rPr>
            <w:i/>
          </w:rPr>
          <w:t>measObjectNR</w:t>
        </w:r>
        <w:proofErr w:type="spellEnd"/>
        <w:r w:rsidRPr="0046074A">
          <w:t xml:space="preserve">, otherwise with the highest measured </w:t>
        </w:r>
        <w:r w:rsidRPr="0046074A">
          <w:rPr>
            <w:rFonts w:eastAsia="DengXian"/>
            <w:lang w:eastAsia="zh-CN"/>
          </w:rPr>
          <w:t xml:space="preserve">SINR, where availability is considered </w:t>
        </w:r>
        <w:r w:rsidRPr="0046074A">
          <w:t>according to the measurement configuration associated with the SCG;</w:t>
        </w:r>
      </w:ins>
    </w:p>
    <w:p w14:paraId="479D986E" w14:textId="35DEF042" w:rsidR="0046074A" w:rsidRPr="0046074A" w:rsidRDefault="0046074A" w:rsidP="0046074A">
      <w:pPr>
        <w:ind w:left="2269" w:hanging="284"/>
        <w:rPr>
          <w:ins w:id="141" w:author="Ericsson" w:date="2019-08-14T14:26:00Z"/>
          <w:i/>
        </w:rPr>
      </w:pPr>
      <w:ins w:id="142" w:author="Ericsson" w:date="2019-08-14T14:26:00Z">
        <w:r w:rsidRPr="0046074A">
          <w:t>7&gt;</w:t>
        </w:r>
        <w:r w:rsidRPr="0046074A">
          <w:tab/>
          <w:t xml:space="preserve">if the </w:t>
        </w:r>
        <w:proofErr w:type="spellStart"/>
        <w:r w:rsidRPr="0046074A">
          <w:rPr>
            <w:i/>
          </w:rPr>
          <w:t>reportConfig</w:t>
        </w:r>
        <w:proofErr w:type="spellEnd"/>
        <w:r w:rsidRPr="0046074A">
          <w:t xml:space="preserve"> associated with the </w:t>
        </w:r>
        <w:proofErr w:type="spellStart"/>
        <w:r w:rsidRPr="0046074A">
          <w:rPr>
            <w:i/>
          </w:rPr>
          <w:t>measId</w:t>
        </w:r>
        <w:proofErr w:type="spellEnd"/>
        <w:r w:rsidRPr="0046074A">
          <w:t xml:space="preserve"> includes </w:t>
        </w:r>
        <w:proofErr w:type="spellStart"/>
        <w:r w:rsidRPr="0046074A">
          <w:rPr>
            <w:i/>
          </w:rPr>
          <w:t>reportQuantityRS</w:t>
        </w:r>
        <w:proofErr w:type="spellEnd"/>
        <w:r w:rsidRPr="0046074A">
          <w:rPr>
            <w:i/>
          </w:rPr>
          <w:t>-Indexes</w:t>
        </w:r>
        <w:r w:rsidRPr="0046074A">
          <w:t xml:space="preserve"> and</w:t>
        </w:r>
        <w:r w:rsidRPr="0046074A">
          <w:rPr>
            <w:i/>
          </w:rPr>
          <w:t xml:space="preserve"> </w:t>
        </w:r>
        <w:proofErr w:type="spellStart"/>
        <w:r w:rsidRPr="0046074A">
          <w:rPr>
            <w:i/>
          </w:rPr>
          <w:t>maxNrofRS-IndexesToReport</w:t>
        </w:r>
        <w:proofErr w:type="spellEnd"/>
        <w:r w:rsidRPr="0046074A">
          <w:rPr>
            <w:i/>
          </w:rPr>
          <w:t>:</w:t>
        </w:r>
      </w:ins>
    </w:p>
    <w:p w14:paraId="03ED7E98" w14:textId="77777777" w:rsidR="0046074A" w:rsidRPr="0046074A" w:rsidRDefault="0046074A" w:rsidP="0046074A">
      <w:pPr>
        <w:ind w:left="2552" w:hanging="284"/>
        <w:rPr>
          <w:ins w:id="143" w:author="Ericsson" w:date="2019-08-14T14:26:00Z"/>
        </w:rPr>
      </w:pPr>
      <w:ins w:id="144" w:author="Ericsson" w:date="2019-08-14T14:26:00Z">
        <w:r w:rsidRPr="0046074A">
          <w:t>8&gt;</w:t>
        </w:r>
        <w:r w:rsidRPr="0046074A">
          <w:tab/>
          <w:t>for each best non-serving cell included in the measurement report:</w:t>
        </w:r>
      </w:ins>
    </w:p>
    <w:p w14:paraId="197506D9" w14:textId="3DE231B2" w:rsidR="00160BC8" w:rsidRPr="0046074A" w:rsidRDefault="0046074A" w:rsidP="0046074A">
      <w:pPr>
        <w:ind w:left="2836" w:hanging="284"/>
      </w:pPr>
      <w:ins w:id="145" w:author="Ericsson" w:date="2019-08-14T14:26:00Z">
        <w:r w:rsidRPr="0046074A">
          <w:t>9&gt;</w:t>
        </w:r>
        <w:r w:rsidRPr="0046074A">
          <w:tab/>
          <w:t xml:space="preserve">include beam measurement information according to the associated </w:t>
        </w:r>
        <w:proofErr w:type="spellStart"/>
        <w:r w:rsidRPr="0046074A">
          <w:rPr>
            <w:i/>
          </w:rPr>
          <w:t>reportConfig</w:t>
        </w:r>
        <w:proofErr w:type="spellEnd"/>
        <w:r w:rsidRPr="0046074A">
          <w:t xml:space="preserve"> as described in 5.5.5.2, </w:t>
        </w:r>
        <w:r w:rsidRPr="0046074A">
          <w:rPr>
            <w:rFonts w:eastAsia="DengXian"/>
            <w:lang w:eastAsia="zh-CN"/>
          </w:rPr>
          <w:t xml:space="preserve">where availability is considered </w:t>
        </w:r>
        <w:r w:rsidRPr="0046074A">
          <w:t>according to the measurement configuration associated with the SCG;</w:t>
        </w:r>
      </w:ins>
    </w:p>
    <w:p w14:paraId="6413377C" w14:textId="31FD1E19" w:rsidR="00F96BCF" w:rsidRPr="00F96BCF" w:rsidDel="006A6D67" w:rsidRDefault="00F96BCF" w:rsidP="00F96BCF">
      <w:pPr>
        <w:ind w:left="568" w:hanging="284"/>
        <w:rPr>
          <w:del w:id="146" w:author="Ericsson" w:date="2019-08-14T15:07:00Z"/>
          <w:i/>
          <w:lang w:eastAsia="en-US"/>
        </w:rPr>
      </w:pPr>
      <w:del w:id="147" w:author="Ericsson" w:date="2019-08-14T15:07:00Z">
        <w:r w:rsidRPr="00F96BCF" w:rsidDel="006A6D67">
          <w:rPr>
            <w:i/>
            <w:lang w:eastAsia="en-US"/>
          </w:rPr>
          <w:delText>1&gt;</w:delText>
        </w:r>
        <w:r w:rsidRPr="00F96BCF" w:rsidDel="006A6D67">
          <w:rPr>
            <w:i/>
            <w:lang w:eastAsia="en-US"/>
          </w:rPr>
          <w:tab/>
          <w:delText>(Editors note: TBD how to capture inclusion of MCG, SCG and non-serving cell measurement results)</w:delText>
        </w:r>
      </w:del>
    </w:p>
    <w:bookmarkEnd w:id="2"/>
    <w:bookmarkEnd w:id="3"/>
    <w:bookmarkEnd w:id="4"/>
    <w:bookmarkEnd w:id="5"/>
    <w:p w14:paraId="1F4FA6BE" w14:textId="77777777" w:rsidR="00DE1FFA" w:rsidRPr="00D13EA4" w:rsidRDefault="00DE1FFA" w:rsidP="00DE1FFA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D13EA4">
        <w:rPr>
          <w:rFonts w:ascii="Times New Roman" w:eastAsia="SimSun" w:hAnsi="Times New Roman" w:cs="Times New Roman"/>
          <w:lang w:val="en-US" w:eastAsia="zh-CN"/>
        </w:rPr>
        <w:t>END</w:t>
      </w:r>
      <w:r w:rsidRPr="00D13EA4">
        <w:rPr>
          <w:rFonts w:ascii="Times New Roman" w:hAnsi="Times New Roman" w:cs="Times New Roman"/>
          <w:lang w:val="en-US"/>
        </w:rPr>
        <w:t xml:space="preserve"> OF CHANGES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DBC7913" w14:textId="2D003D6A" w:rsidR="00DE1FFA" w:rsidRDefault="00DE1FFA" w:rsidP="00DE1FFA">
      <w:pPr>
        <w:overflowPunct/>
        <w:autoSpaceDE/>
        <w:autoSpaceDN/>
        <w:adjustRightInd/>
        <w:spacing w:after="0"/>
        <w:textAlignment w:val="auto"/>
      </w:pPr>
    </w:p>
    <w:p w14:paraId="7D40D90E" w14:textId="3BD3EE37" w:rsidR="0046074A" w:rsidRDefault="0046074A" w:rsidP="00DE1FFA">
      <w:pPr>
        <w:overflowPunct/>
        <w:autoSpaceDE/>
        <w:autoSpaceDN/>
        <w:adjustRightInd/>
        <w:spacing w:after="0"/>
        <w:textAlignment w:val="auto"/>
      </w:pPr>
    </w:p>
    <w:p w14:paraId="131C9CD4" w14:textId="14348523" w:rsidR="0046074A" w:rsidRPr="0046074A" w:rsidRDefault="0046074A" w:rsidP="0046074A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6074A">
        <w:rPr>
          <w:rFonts w:ascii="Times New Roman" w:eastAsia="SimSun" w:hAnsi="Times New Roman" w:cs="Times New Roman"/>
          <w:lang w:val="en-US" w:eastAsia="zh-CN"/>
        </w:rPr>
        <w:t>START</w:t>
      </w:r>
      <w:r w:rsidRPr="0046074A">
        <w:rPr>
          <w:rFonts w:ascii="Times New Roman" w:hAnsi="Times New Roman" w:cs="Times New Roman"/>
          <w:lang w:val="en-US"/>
        </w:rPr>
        <w:t xml:space="preserve"> OF CHANGES</w:t>
      </w:r>
    </w:p>
    <w:p w14:paraId="7CDABBA3" w14:textId="108AABF2" w:rsidR="0046074A" w:rsidRPr="0046074A" w:rsidRDefault="0046074A" w:rsidP="0046074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148" w:name="_Toc5272382"/>
      <w:bookmarkStart w:id="149" w:name="_Toc12718198"/>
      <w:r w:rsidRPr="0046074A">
        <w:rPr>
          <w:rFonts w:ascii="Arial" w:hAnsi="Arial"/>
          <w:sz w:val="28"/>
          <w:lang w:eastAsia="x-none"/>
        </w:rPr>
        <w:t>6.</w:t>
      </w:r>
      <w:r w:rsidR="00624DE1">
        <w:rPr>
          <w:rFonts w:ascii="Arial" w:hAnsi="Arial"/>
          <w:sz w:val="28"/>
          <w:lang w:eastAsia="x-none"/>
        </w:rPr>
        <w:t>3</w:t>
      </w:r>
      <w:r w:rsidRPr="0046074A">
        <w:rPr>
          <w:rFonts w:ascii="Arial" w:hAnsi="Arial"/>
          <w:sz w:val="28"/>
          <w:lang w:eastAsia="x-none"/>
        </w:rPr>
        <w:t>.2</w:t>
      </w:r>
      <w:r w:rsidRPr="0046074A">
        <w:rPr>
          <w:rFonts w:ascii="Arial" w:hAnsi="Arial"/>
          <w:sz w:val="28"/>
          <w:lang w:eastAsia="x-none"/>
        </w:rPr>
        <w:tab/>
      </w:r>
      <w:bookmarkEnd w:id="148"/>
      <w:r w:rsidR="00624DE1">
        <w:rPr>
          <w:rFonts w:ascii="Arial" w:hAnsi="Arial"/>
          <w:sz w:val="28"/>
          <w:lang w:eastAsia="x-none"/>
        </w:rPr>
        <w:t>Information Elements</w:t>
      </w:r>
    </w:p>
    <w:p w14:paraId="6E5D50A7" w14:textId="77777777" w:rsidR="0046074A" w:rsidRPr="0046074A" w:rsidRDefault="0046074A" w:rsidP="0046074A">
      <w:pPr>
        <w:spacing w:after="120"/>
        <w:rPr>
          <w:lang w:val="en-US"/>
        </w:rPr>
      </w:pPr>
      <w:r w:rsidRPr="0046074A">
        <w:rPr>
          <w:lang w:val="en-US"/>
        </w:rPr>
        <w:t>[…]</w:t>
      </w:r>
    </w:p>
    <w:p w14:paraId="5203BF01" w14:textId="7510EFA9" w:rsidR="00377B2C" w:rsidRPr="00377B2C" w:rsidRDefault="00377B2C" w:rsidP="00377B2C">
      <w:pPr>
        <w:keepNext/>
        <w:keepLines/>
        <w:spacing w:before="120"/>
        <w:ind w:left="1418" w:hanging="1418"/>
        <w:outlineLvl w:val="3"/>
        <w:rPr>
          <w:ins w:id="150" w:author="Ericsson" w:date="2019-08-14T14:33:00Z"/>
          <w:rFonts w:ascii="Arial" w:hAnsi="Arial"/>
          <w:i/>
          <w:iCs/>
          <w:sz w:val="24"/>
          <w:lang w:eastAsia="x-none"/>
        </w:rPr>
      </w:pPr>
      <w:bookmarkStart w:id="151" w:name="_Toc12718306"/>
      <w:bookmarkEnd w:id="149"/>
      <w:ins w:id="152" w:author="Ericsson" w:date="2019-08-14T14:33:00Z">
        <w:r w:rsidRPr="00377B2C">
          <w:rPr>
            <w:rFonts w:ascii="Arial" w:hAnsi="Arial"/>
            <w:i/>
            <w:iCs/>
            <w:sz w:val="24"/>
            <w:lang w:eastAsia="x-none"/>
          </w:rPr>
          <w:t>–</w:t>
        </w:r>
        <w:r w:rsidRPr="00377B2C">
          <w:rPr>
            <w:rFonts w:ascii="Arial" w:hAnsi="Arial"/>
            <w:i/>
            <w:iCs/>
            <w:sz w:val="24"/>
            <w:lang w:eastAsia="x-none"/>
          </w:rPr>
          <w:tab/>
        </w:r>
        <w:r w:rsidRPr="00377B2C">
          <w:rPr>
            <w:rFonts w:ascii="Arial" w:hAnsi="Arial"/>
            <w:i/>
            <w:iCs/>
            <w:noProof/>
            <w:sz w:val="24"/>
            <w:lang w:eastAsia="x-none"/>
          </w:rPr>
          <w:t>MeasResult</w:t>
        </w:r>
        <w:r>
          <w:rPr>
            <w:rFonts w:ascii="Arial" w:hAnsi="Arial"/>
            <w:i/>
            <w:iCs/>
            <w:noProof/>
            <w:sz w:val="24"/>
            <w:lang w:eastAsia="x-none"/>
          </w:rPr>
          <w:t>M</w:t>
        </w:r>
        <w:r w:rsidRPr="00377B2C">
          <w:rPr>
            <w:rFonts w:ascii="Arial" w:hAnsi="Arial"/>
            <w:i/>
            <w:iCs/>
            <w:noProof/>
            <w:sz w:val="24"/>
            <w:lang w:eastAsia="x-none"/>
          </w:rPr>
          <w:t>CG-Failure</w:t>
        </w:r>
        <w:bookmarkEnd w:id="151"/>
      </w:ins>
    </w:p>
    <w:p w14:paraId="74C36DD7" w14:textId="65EDD7CF" w:rsidR="00377B2C" w:rsidRPr="00377B2C" w:rsidRDefault="00377B2C" w:rsidP="00377B2C">
      <w:pPr>
        <w:rPr>
          <w:ins w:id="153" w:author="Ericsson" w:date="2019-08-14T14:33:00Z"/>
        </w:rPr>
      </w:pPr>
      <w:ins w:id="154" w:author="Ericsson" w:date="2019-08-14T14:33:00Z">
        <w:r w:rsidRPr="00377B2C">
          <w:t xml:space="preserve">The IE </w:t>
        </w:r>
        <w:proofErr w:type="spellStart"/>
        <w:r w:rsidRPr="00377B2C">
          <w:rPr>
            <w:i/>
          </w:rPr>
          <w:t>MeasResult</w:t>
        </w:r>
        <w:r>
          <w:rPr>
            <w:i/>
          </w:rPr>
          <w:t>M</w:t>
        </w:r>
        <w:r w:rsidRPr="00377B2C">
          <w:rPr>
            <w:i/>
          </w:rPr>
          <w:t>CG</w:t>
        </w:r>
        <w:proofErr w:type="spellEnd"/>
        <w:r w:rsidRPr="00377B2C">
          <w:rPr>
            <w:i/>
          </w:rPr>
          <w:t>-Failure</w:t>
        </w:r>
        <w:r w:rsidRPr="00377B2C">
          <w:t xml:space="preserve"> is used to provide information regarding failures detected by the UE in </w:t>
        </w:r>
        <w:r>
          <w:t>NR</w:t>
        </w:r>
        <w:r w:rsidRPr="00377B2C">
          <w:t>-DC</w:t>
        </w:r>
        <w:r>
          <w:t xml:space="preserve"> and NE</w:t>
        </w:r>
      </w:ins>
      <w:ins w:id="155" w:author="Ericsson" w:date="2019-08-14T14:34:00Z">
        <w:r>
          <w:t>-DC</w:t>
        </w:r>
      </w:ins>
      <w:ins w:id="156" w:author="Ericsson" w:date="2019-08-14T14:33:00Z">
        <w:r w:rsidRPr="00377B2C">
          <w:t>.</w:t>
        </w:r>
      </w:ins>
    </w:p>
    <w:p w14:paraId="0859C134" w14:textId="5BCE76E2" w:rsidR="00377B2C" w:rsidRPr="00377B2C" w:rsidRDefault="00377B2C" w:rsidP="00377B2C">
      <w:pPr>
        <w:keepNext/>
        <w:keepLines/>
        <w:spacing w:before="60"/>
        <w:jc w:val="center"/>
        <w:rPr>
          <w:ins w:id="157" w:author="Ericsson" w:date="2019-08-14T14:33:00Z"/>
          <w:rFonts w:ascii="Arial" w:hAnsi="Arial"/>
          <w:b/>
          <w:bCs/>
          <w:i/>
          <w:iCs/>
          <w:lang w:eastAsia="x-none"/>
        </w:rPr>
      </w:pPr>
      <w:proofErr w:type="spellStart"/>
      <w:ins w:id="158" w:author="Ericsson" w:date="2019-08-14T14:33:00Z">
        <w:r w:rsidRPr="00377B2C">
          <w:rPr>
            <w:rFonts w:ascii="Arial" w:hAnsi="Arial"/>
            <w:b/>
            <w:bCs/>
            <w:i/>
            <w:iCs/>
            <w:lang w:eastAsia="x-none"/>
          </w:rPr>
          <w:t>MeasResult</w:t>
        </w:r>
      </w:ins>
      <w:ins w:id="159" w:author="Ericsson" w:date="2019-08-14T14:34:00Z">
        <w:r>
          <w:rPr>
            <w:rFonts w:ascii="Arial" w:hAnsi="Arial"/>
            <w:b/>
            <w:bCs/>
            <w:i/>
            <w:iCs/>
            <w:lang w:eastAsia="x-none"/>
          </w:rPr>
          <w:t>M</w:t>
        </w:r>
      </w:ins>
      <w:ins w:id="160" w:author="Ericsson" w:date="2019-08-14T14:33:00Z">
        <w:r w:rsidRPr="00377B2C">
          <w:rPr>
            <w:rFonts w:ascii="Arial" w:hAnsi="Arial"/>
            <w:b/>
            <w:bCs/>
            <w:i/>
            <w:iCs/>
            <w:lang w:eastAsia="x-none"/>
          </w:rPr>
          <w:t>CG</w:t>
        </w:r>
        <w:proofErr w:type="spellEnd"/>
        <w:r w:rsidRPr="00377B2C">
          <w:rPr>
            <w:rFonts w:ascii="Arial" w:hAnsi="Arial"/>
            <w:b/>
            <w:bCs/>
            <w:i/>
            <w:iCs/>
            <w:lang w:eastAsia="x-none"/>
          </w:rPr>
          <w:t xml:space="preserve">-Failure </w:t>
        </w:r>
        <w:r w:rsidRPr="00377B2C">
          <w:rPr>
            <w:rFonts w:ascii="Arial" w:hAnsi="Arial"/>
            <w:b/>
            <w:lang w:eastAsia="x-none"/>
          </w:rPr>
          <w:t>information element</w:t>
        </w:r>
      </w:ins>
    </w:p>
    <w:p w14:paraId="7655912C" w14:textId="77777777" w:rsidR="00377B2C" w:rsidRP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Ericsson" w:date="2019-08-14T14:33:00Z"/>
          <w:rFonts w:ascii="Courier New" w:hAnsi="Courier New"/>
          <w:noProof/>
          <w:sz w:val="16"/>
          <w:lang w:eastAsia="en-GB"/>
        </w:rPr>
      </w:pPr>
      <w:ins w:id="162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>-- ASN1START</w:t>
        </w:r>
      </w:ins>
    </w:p>
    <w:p w14:paraId="4BAF4869" w14:textId="48290854" w:rsidR="00377B2C" w:rsidRP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" w:date="2019-08-14T14:33:00Z"/>
          <w:rFonts w:ascii="Courier New" w:hAnsi="Courier New"/>
          <w:noProof/>
          <w:sz w:val="16"/>
          <w:lang w:eastAsia="en-GB"/>
        </w:rPr>
      </w:pPr>
      <w:ins w:id="164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>-- TAG-MEASRESULT</w:t>
        </w:r>
      </w:ins>
      <w:ins w:id="165" w:author="Ericsson" w:date="2019-08-14T14:34:00Z">
        <w:r>
          <w:rPr>
            <w:rFonts w:ascii="Courier New" w:hAnsi="Courier New"/>
            <w:noProof/>
            <w:sz w:val="16"/>
            <w:lang w:eastAsia="en-GB"/>
          </w:rPr>
          <w:t>M</w:t>
        </w:r>
      </w:ins>
      <w:ins w:id="166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>CG-FAILURE-START</w:t>
        </w:r>
      </w:ins>
    </w:p>
    <w:p w14:paraId="1E79AEB3" w14:textId="77777777" w:rsidR="00377B2C" w:rsidRP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Ericsson" w:date="2019-08-14T14:33:00Z"/>
          <w:rFonts w:ascii="Courier New" w:hAnsi="Courier New"/>
          <w:noProof/>
          <w:sz w:val="16"/>
          <w:lang w:eastAsia="en-GB"/>
        </w:rPr>
      </w:pPr>
    </w:p>
    <w:p w14:paraId="3D2FD89A" w14:textId="618AE5EF" w:rsidR="00377B2C" w:rsidRP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Ericsson" w:date="2019-08-14T14:33:00Z"/>
          <w:rFonts w:ascii="Courier New" w:hAnsi="Courier New"/>
          <w:noProof/>
          <w:sz w:val="16"/>
          <w:lang w:eastAsia="en-GB"/>
        </w:rPr>
      </w:pPr>
      <w:ins w:id="169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>MeasResult</w:t>
        </w:r>
      </w:ins>
      <w:ins w:id="170" w:author="Ericsson" w:date="2019-08-14T14:34:00Z">
        <w:r>
          <w:rPr>
            <w:rFonts w:ascii="Courier New" w:hAnsi="Courier New"/>
            <w:noProof/>
            <w:sz w:val="16"/>
            <w:lang w:eastAsia="en-GB"/>
          </w:rPr>
          <w:t>M</w:t>
        </w:r>
      </w:ins>
      <w:ins w:id="171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>CG-Failure ::=           SEQUENCE {</w:t>
        </w:r>
      </w:ins>
    </w:p>
    <w:p w14:paraId="6F956209" w14:textId="2CCDD701" w:rsid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" w:date="2019-08-14T15:03:00Z"/>
          <w:rFonts w:ascii="Courier New" w:hAnsi="Courier New"/>
          <w:noProof/>
          <w:sz w:val="16"/>
          <w:lang w:eastAsia="en-GB"/>
        </w:rPr>
      </w:pPr>
      <w:ins w:id="173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 xml:space="preserve">    measResultPerMOList                 MeasResultList2NR,</w:t>
        </w:r>
      </w:ins>
    </w:p>
    <w:p w14:paraId="678AD290" w14:textId="33CC138E" w:rsidR="00B24F98" w:rsidRPr="00A047D1" w:rsidRDefault="00B24F98" w:rsidP="00B24F98">
      <w:pPr>
        <w:pStyle w:val="PL"/>
        <w:rPr>
          <w:ins w:id="174" w:author="Ericsson" w:date="2019-08-14T15:03:00Z"/>
        </w:rPr>
      </w:pPr>
      <w:ins w:id="175" w:author="Ericsson" w:date="2019-08-14T15:03:00Z">
        <w:r w:rsidRPr="00A047D1">
          <w:t xml:space="preserve">    measResultServFreqListEUTRA-SCG     MeasResultServFreqListEUTRA-SCG                  </w:t>
        </w:r>
        <w:r w:rsidRPr="00A047D1">
          <w:rPr>
            <w:rFonts w:eastAsia="Batang"/>
          </w:rPr>
          <w:t>OPTIONAL,</w:t>
        </w:r>
      </w:ins>
    </w:p>
    <w:p w14:paraId="53BCDFA3" w14:textId="4C099690" w:rsidR="00B24F98" w:rsidRPr="00A047D1" w:rsidRDefault="00B24F98" w:rsidP="00B24F98">
      <w:pPr>
        <w:pStyle w:val="PL"/>
        <w:rPr>
          <w:ins w:id="176" w:author="Ericsson" w:date="2019-08-14T15:03:00Z"/>
        </w:rPr>
      </w:pPr>
      <w:ins w:id="177" w:author="Ericsson" w:date="2019-08-14T15:03:00Z">
        <w:r w:rsidRPr="00A047D1">
          <w:t xml:space="preserve">    measResultServFreqListNR-SCG        MeasResultServFreqListNR-SCG  </w:t>
        </w:r>
      </w:ins>
      <w:ins w:id="178" w:author="Ericsson" w:date="2019-08-14T15:04:00Z">
        <w:r>
          <w:t xml:space="preserve"> </w:t>
        </w:r>
      </w:ins>
      <w:ins w:id="179" w:author="Ericsson" w:date="2019-08-14T15:03:00Z">
        <w:r w:rsidRPr="00A047D1">
          <w:t xml:space="preserve">                  </w:t>
        </w:r>
        <w:r w:rsidRPr="00A047D1">
          <w:rPr>
            <w:rFonts w:eastAsia="Batang"/>
          </w:rPr>
          <w:t>OPTIONAL</w:t>
        </w:r>
        <w:r w:rsidRPr="00A047D1">
          <w:t>,</w:t>
        </w:r>
      </w:ins>
    </w:p>
    <w:p w14:paraId="50DEE828" w14:textId="77777777" w:rsidR="00377B2C" w:rsidRP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Ericsson" w:date="2019-08-14T14:33:00Z"/>
          <w:rFonts w:ascii="Courier New" w:hAnsi="Courier New"/>
          <w:noProof/>
          <w:sz w:val="16"/>
          <w:lang w:eastAsia="en-GB"/>
        </w:rPr>
      </w:pPr>
      <w:ins w:id="181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 xml:space="preserve">    ...</w:t>
        </w:r>
      </w:ins>
    </w:p>
    <w:p w14:paraId="127D2E29" w14:textId="77777777" w:rsidR="00377B2C" w:rsidRP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Ericsson" w:date="2019-08-14T14:33:00Z"/>
          <w:rFonts w:ascii="Courier New" w:hAnsi="Courier New"/>
          <w:noProof/>
          <w:sz w:val="16"/>
          <w:lang w:eastAsia="en-GB"/>
        </w:rPr>
      </w:pPr>
      <w:ins w:id="183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67609663" w14:textId="77777777" w:rsidR="00377B2C" w:rsidRP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Ericsson" w:date="2019-08-14T14:33:00Z"/>
          <w:rFonts w:ascii="Courier New" w:hAnsi="Courier New"/>
          <w:noProof/>
          <w:sz w:val="16"/>
          <w:lang w:eastAsia="en-GB"/>
        </w:rPr>
      </w:pPr>
    </w:p>
    <w:p w14:paraId="7F763658" w14:textId="77777777" w:rsidR="00377B2C" w:rsidRP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Ericsson" w:date="2019-08-14T14:33:00Z"/>
          <w:rFonts w:ascii="Courier New" w:hAnsi="Courier New"/>
          <w:noProof/>
          <w:sz w:val="16"/>
          <w:lang w:eastAsia="en-GB"/>
        </w:rPr>
      </w:pPr>
      <w:ins w:id="186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>MeasResultList2NR ::=               SEQUENCE (SIZE (1..maxFreq)) OF MeasResult2NR</w:t>
        </w:r>
      </w:ins>
    </w:p>
    <w:p w14:paraId="3F0931E0" w14:textId="77777777" w:rsidR="00A23A9C" w:rsidRDefault="00A23A9C" w:rsidP="00A23A9C">
      <w:pPr>
        <w:pStyle w:val="PL"/>
        <w:rPr>
          <w:ins w:id="187" w:author="Ericsson" w:date="2019-08-14T16:40:00Z"/>
        </w:rPr>
      </w:pPr>
    </w:p>
    <w:p w14:paraId="5AD78E74" w14:textId="61DEE522" w:rsidR="00A23A9C" w:rsidRPr="00A047D1" w:rsidRDefault="00A23A9C" w:rsidP="00A23A9C">
      <w:pPr>
        <w:pStyle w:val="PL"/>
        <w:rPr>
          <w:ins w:id="188" w:author="Ericsson" w:date="2019-08-14T16:40:00Z"/>
        </w:rPr>
      </w:pPr>
      <w:ins w:id="189" w:author="Ericsson" w:date="2019-08-14T16:40:00Z">
        <w:r w:rsidRPr="00A047D1">
          <w:t>MeasResultServFreqListEUTRA-SCG ::= SEQUENCE (SIZE (1..maxNrofServingCellsEUTRA)) OF MeasResult2EUTRA</w:t>
        </w:r>
      </w:ins>
    </w:p>
    <w:p w14:paraId="1A80DAAD" w14:textId="77777777" w:rsidR="00A23A9C" w:rsidRPr="00A047D1" w:rsidRDefault="00A23A9C" w:rsidP="00A23A9C">
      <w:pPr>
        <w:pStyle w:val="PL"/>
        <w:rPr>
          <w:ins w:id="190" w:author="Ericsson" w:date="2019-08-14T16:40:00Z"/>
        </w:rPr>
      </w:pPr>
    </w:p>
    <w:p w14:paraId="5C51CCDA" w14:textId="77777777" w:rsidR="00A23A9C" w:rsidRPr="00A047D1" w:rsidRDefault="00A23A9C" w:rsidP="00A23A9C">
      <w:pPr>
        <w:pStyle w:val="PL"/>
        <w:rPr>
          <w:ins w:id="191" w:author="Ericsson" w:date="2019-08-14T16:40:00Z"/>
        </w:rPr>
      </w:pPr>
      <w:ins w:id="192" w:author="Ericsson" w:date="2019-08-14T16:40:00Z">
        <w:r w:rsidRPr="00A047D1">
          <w:t>MeasResultServFreqListNR-SCG ::= SEQUENCE (SIZE (1..maxNrofServingCells)) OF MeasResult2NR</w:t>
        </w:r>
      </w:ins>
    </w:p>
    <w:p w14:paraId="750FBAC3" w14:textId="77777777" w:rsidR="00377B2C" w:rsidRP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" w:date="2019-08-14T14:33:00Z"/>
          <w:rFonts w:ascii="Courier New" w:hAnsi="Courier New"/>
          <w:noProof/>
          <w:sz w:val="16"/>
          <w:lang w:eastAsia="en-GB"/>
        </w:rPr>
      </w:pPr>
    </w:p>
    <w:p w14:paraId="777CC126" w14:textId="12ABD6D2" w:rsidR="00377B2C" w:rsidRP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Ericsson" w:date="2019-08-14T14:33:00Z"/>
          <w:rFonts w:ascii="Courier New" w:hAnsi="Courier New"/>
          <w:noProof/>
          <w:sz w:val="16"/>
          <w:lang w:eastAsia="en-GB"/>
        </w:rPr>
      </w:pPr>
      <w:ins w:id="195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>-- TAG-MEASRESULT</w:t>
        </w:r>
      </w:ins>
      <w:ins w:id="196" w:author="Ericsson" w:date="2019-08-14T14:34:00Z">
        <w:r>
          <w:rPr>
            <w:rFonts w:ascii="Courier New" w:hAnsi="Courier New"/>
            <w:noProof/>
            <w:sz w:val="16"/>
            <w:lang w:eastAsia="en-GB"/>
          </w:rPr>
          <w:t>M</w:t>
        </w:r>
      </w:ins>
      <w:ins w:id="197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>CG-FAILURE-STOP</w:t>
        </w:r>
      </w:ins>
    </w:p>
    <w:p w14:paraId="080AC7D1" w14:textId="77777777" w:rsidR="00377B2C" w:rsidRPr="00377B2C" w:rsidRDefault="00377B2C" w:rsidP="00377B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Ericsson" w:date="2019-08-14T14:33:00Z"/>
          <w:rFonts w:ascii="Courier New" w:hAnsi="Courier New"/>
          <w:noProof/>
          <w:sz w:val="16"/>
          <w:lang w:eastAsia="en-GB"/>
        </w:rPr>
      </w:pPr>
      <w:ins w:id="199" w:author="Ericsson" w:date="2019-08-14T14:33:00Z">
        <w:r w:rsidRPr="00377B2C">
          <w:rPr>
            <w:rFonts w:ascii="Courier New" w:hAnsi="Courier New"/>
            <w:noProof/>
            <w:sz w:val="16"/>
            <w:lang w:eastAsia="en-GB"/>
          </w:rPr>
          <w:t>-- ASN1STOP</w:t>
        </w:r>
      </w:ins>
    </w:p>
    <w:p w14:paraId="0ADBC259" w14:textId="05CB0AE4" w:rsidR="00436B81" w:rsidRDefault="00436B81" w:rsidP="00DE1FFA"/>
    <w:p w14:paraId="5ACE6BC3" w14:textId="104BAC89" w:rsidR="00780229" w:rsidRPr="0046074A" w:rsidRDefault="00780229" w:rsidP="00780229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END</w:t>
      </w:r>
      <w:r w:rsidRPr="0046074A">
        <w:rPr>
          <w:rFonts w:ascii="Times New Roman" w:hAnsi="Times New Roman" w:cs="Times New Roman"/>
          <w:lang w:val="en-US"/>
        </w:rPr>
        <w:t xml:space="preserve"> OF CHANGES</w:t>
      </w:r>
    </w:p>
    <w:p w14:paraId="596D8D31" w14:textId="77777777" w:rsidR="00780229" w:rsidRPr="00DE1FFA" w:rsidRDefault="00780229" w:rsidP="00DE1FFA"/>
    <w:sectPr w:rsidR="00780229" w:rsidRPr="00DE1FFA" w:rsidSect="002605F7">
      <w:headerReference w:type="default" r:id="rId14"/>
      <w:footerReference w:type="default" r:id="rId15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BB075" w14:textId="77777777" w:rsidR="00377B2C" w:rsidRDefault="00377B2C">
      <w:pPr>
        <w:spacing w:after="0"/>
      </w:pPr>
      <w:r>
        <w:separator/>
      </w:r>
    </w:p>
  </w:endnote>
  <w:endnote w:type="continuationSeparator" w:id="0">
    <w:p w14:paraId="32C509D5" w14:textId="77777777" w:rsidR="00377B2C" w:rsidRDefault="00377B2C">
      <w:pPr>
        <w:spacing w:after="0"/>
      </w:pPr>
      <w:r>
        <w:continuationSeparator/>
      </w:r>
    </w:p>
  </w:endnote>
  <w:endnote w:type="continuationNotice" w:id="1">
    <w:p w14:paraId="27F8FA29" w14:textId="77777777" w:rsidR="00377B2C" w:rsidRDefault="00377B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12AA9" w14:textId="09E31F38" w:rsidR="00377B2C" w:rsidRDefault="00377B2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2B1C75" w14:textId="77777777" w:rsidR="00377B2C" w:rsidRDefault="00377B2C">
      <w:pPr>
        <w:spacing w:after="0"/>
      </w:pPr>
      <w:r>
        <w:separator/>
      </w:r>
    </w:p>
  </w:footnote>
  <w:footnote w:type="continuationSeparator" w:id="0">
    <w:p w14:paraId="3882E231" w14:textId="77777777" w:rsidR="00377B2C" w:rsidRDefault="00377B2C">
      <w:pPr>
        <w:spacing w:after="0"/>
      </w:pPr>
      <w:r>
        <w:continuationSeparator/>
      </w:r>
    </w:p>
  </w:footnote>
  <w:footnote w:type="continuationNotice" w:id="1">
    <w:p w14:paraId="0A87907C" w14:textId="77777777" w:rsidR="00377B2C" w:rsidRDefault="00377B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DB4A1" w14:textId="77777777" w:rsidR="00377B2C" w:rsidRDefault="00377B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5AC3F" w14:textId="47C68B39" w:rsidR="00377B2C" w:rsidRDefault="00377B2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8DD52F" w14:textId="77777777" w:rsidR="00377B2C" w:rsidRDefault="00377B2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2386649" w14:textId="77777777" w:rsidR="00377B2C" w:rsidRDefault="00377B2C">
    <w:pPr>
      <w:pStyle w:val="Header"/>
    </w:pPr>
  </w:p>
  <w:p w14:paraId="68B8BBE2" w14:textId="77777777" w:rsidR="00377B2C" w:rsidRDefault="00377B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570D09"/>
    <w:multiLevelType w:val="hybridMultilevel"/>
    <w:tmpl w:val="41E0BEEA"/>
    <w:lvl w:ilvl="0" w:tplc="EDA2023E">
      <w:start w:val="2"/>
      <w:numFmt w:val="bullet"/>
      <w:lvlText w:val="-"/>
      <w:lvlJc w:val="left"/>
      <w:pPr>
        <w:ind w:left="415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DB8"/>
    <w:rsid w:val="00032513"/>
    <w:rsid w:val="00040E41"/>
    <w:rsid w:val="0004455C"/>
    <w:rsid w:val="00055B3F"/>
    <w:rsid w:val="000A321B"/>
    <w:rsid w:val="000C092B"/>
    <w:rsid w:val="00102B1B"/>
    <w:rsid w:val="00107FFB"/>
    <w:rsid w:val="00141490"/>
    <w:rsid w:val="001543B5"/>
    <w:rsid w:val="00160BC8"/>
    <w:rsid w:val="00161F13"/>
    <w:rsid w:val="001A6A5F"/>
    <w:rsid w:val="001F1FAD"/>
    <w:rsid w:val="001F37F1"/>
    <w:rsid w:val="001F4B8B"/>
    <w:rsid w:val="002605F7"/>
    <w:rsid w:val="002653C3"/>
    <w:rsid w:val="0027246A"/>
    <w:rsid w:val="00290250"/>
    <w:rsid w:val="002B19D1"/>
    <w:rsid w:val="002C0D2C"/>
    <w:rsid w:val="002D517C"/>
    <w:rsid w:val="002F4480"/>
    <w:rsid w:val="003142F9"/>
    <w:rsid w:val="00344BDA"/>
    <w:rsid w:val="00353C0C"/>
    <w:rsid w:val="00377B2C"/>
    <w:rsid w:val="0039320D"/>
    <w:rsid w:val="003A10BF"/>
    <w:rsid w:val="003D4336"/>
    <w:rsid w:val="003E3735"/>
    <w:rsid w:val="003E3940"/>
    <w:rsid w:val="00403284"/>
    <w:rsid w:val="004135E5"/>
    <w:rsid w:val="0041530E"/>
    <w:rsid w:val="00415B91"/>
    <w:rsid w:val="0042123F"/>
    <w:rsid w:val="00424257"/>
    <w:rsid w:val="00436B81"/>
    <w:rsid w:val="00447D26"/>
    <w:rsid w:val="0046074A"/>
    <w:rsid w:val="0046786A"/>
    <w:rsid w:val="0047210E"/>
    <w:rsid w:val="00484268"/>
    <w:rsid w:val="004A07CA"/>
    <w:rsid w:val="004A67F6"/>
    <w:rsid w:val="004D501C"/>
    <w:rsid w:val="004E3B3D"/>
    <w:rsid w:val="004E7C01"/>
    <w:rsid w:val="005057D2"/>
    <w:rsid w:val="00517059"/>
    <w:rsid w:val="00535159"/>
    <w:rsid w:val="00543B22"/>
    <w:rsid w:val="00546DCC"/>
    <w:rsid w:val="005A465F"/>
    <w:rsid w:val="00601157"/>
    <w:rsid w:val="00602242"/>
    <w:rsid w:val="00624DE1"/>
    <w:rsid w:val="00644574"/>
    <w:rsid w:val="0065733D"/>
    <w:rsid w:val="00672100"/>
    <w:rsid w:val="006A2323"/>
    <w:rsid w:val="006A6D67"/>
    <w:rsid w:val="006C1831"/>
    <w:rsid w:val="006C5F80"/>
    <w:rsid w:val="006D39BC"/>
    <w:rsid w:val="006D5549"/>
    <w:rsid w:val="006D6F13"/>
    <w:rsid w:val="006E3082"/>
    <w:rsid w:val="007116D9"/>
    <w:rsid w:val="00716037"/>
    <w:rsid w:val="00745DC9"/>
    <w:rsid w:val="00780229"/>
    <w:rsid w:val="00787B0B"/>
    <w:rsid w:val="00787CB5"/>
    <w:rsid w:val="007A366F"/>
    <w:rsid w:val="007D0C18"/>
    <w:rsid w:val="007D733D"/>
    <w:rsid w:val="007E1194"/>
    <w:rsid w:val="007F5FCA"/>
    <w:rsid w:val="008468FF"/>
    <w:rsid w:val="00894E3C"/>
    <w:rsid w:val="008A728A"/>
    <w:rsid w:val="008B6CF6"/>
    <w:rsid w:val="008C1B19"/>
    <w:rsid w:val="008E39BE"/>
    <w:rsid w:val="00905AE6"/>
    <w:rsid w:val="00914A3B"/>
    <w:rsid w:val="0094234A"/>
    <w:rsid w:val="00972031"/>
    <w:rsid w:val="00985C27"/>
    <w:rsid w:val="009B215E"/>
    <w:rsid w:val="009C64CC"/>
    <w:rsid w:val="009D4CDF"/>
    <w:rsid w:val="00A23A9C"/>
    <w:rsid w:val="00A23F10"/>
    <w:rsid w:val="00A2731B"/>
    <w:rsid w:val="00A40BFC"/>
    <w:rsid w:val="00A54F3D"/>
    <w:rsid w:val="00A70E64"/>
    <w:rsid w:val="00A87FDC"/>
    <w:rsid w:val="00AA0B08"/>
    <w:rsid w:val="00AA689C"/>
    <w:rsid w:val="00AC3382"/>
    <w:rsid w:val="00AC345D"/>
    <w:rsid w:val="00AC7264"/>
    <w:rsid w:val="00AD15F2"/>
    <w:rsid w:val="00AD49CB"/>
    <w:rsid w:val="00AE12C3"/>
    <w:rsid w:val="00B11C9E"/>
    <w:rsid w:val="00B178DF"/>
    <w:rsid w:val="00B24F98"/>
    <w:rsid w:val="00B30DB8"/>
    <w:rsid w:val="00B42C29"/>
    <w:rsid w:val="00B45AC2"/>
    <w:rsid w:val="00B55733"/>
    <w:rsid w:val="00BD20D3"/>
    <w:rsid w:val="00BD6E3C"/>
    <w:rsid w:val="00C11A8E"/>
    <w:rsid w:val="00C23DE9"/>
    <w:rsid w:val="00C47049"/>
    <w:rsid w:val="00C5448E"/>
    <w:rsid w:val="00C74CC0"/>
    <w:rsid w:val="00CB1DF7"/>
    <w:rsid w:val="00CD30EA"/>
    <w:rsid w:val="00CF1E44"/>
    <w:rsid w:val="00CF28E8"/>
    <w:rsid w:val="00D00EFB"/>
    <w:rsid w:val="00D01308"/>
    <w:rsid w:val="00D13EA4"/>
    <w:rsid w:val="00D26CAB"/>
    <w:rsid w:val="00D349E8"/>
    <w:rsid w:val="00D63AAE"/>
    <w:rsid w:val="00D649EC"/>
    <w:rsid w:val="00DB1A26"/>
    <w:rsid w:val="00DB5AC9"/>
    <w:rsid w:val="00DC06D2"/>
    <w:rsid w:val="00DC49F3"/>
    <w:rsid w:val="00DD45EF"/>
    <w:rsid w:val="00DE16EE"/>
    <w:rsid w:val="00DE1FFA"/>
    <w:rsid w:val="00E428C6"/>
    <w:rsid w:val="00E60ACE"/>
    <w:rsid w:val="00E66805"/>
    <w:rsid w:val="00E706B6"/>
    <w:rsid w:val="00EA11A0"/>
    <w:rsid w:val="00EA6A3A"/>
    <w:rsid w:val="00EB2C63"/>
    <w:rsid w:val="00EC4A93"/>
    <w:rsid w:val="00ED047E"/>
    <w:rsid w:val="00ED346B"/>
    <w:rsid w:val="00EE35D7"/>
    <w:rsid w:val="00EE66D1"/>
    <w:rsid w:val="00F10BE0"/>
    <w:rsid w:val="00F44AD2"/>
    <w:rsid w:val="00F62B5D"/>
    <w:rsid w:val="00F6636F"/>
    <w:rsid w:val="00F8537F"/>
    <w:rsid w:val="00F96BCF"/>
    <w:rsid w:val="00FA5F05"/>
    <w:rsid w:val="00FC4BA8"/>
    <w:rsid w:val="00FF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4C704"/>
  <w15:chartTrackingRefBased/>
  <w15:docId w15:val="{7E803CA1-8683-4EAC-9DD0-8F8B3C5B7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0DB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0D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30DB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5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DB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30DB8"/>
    <w:rPr>
      <w:rFonts w:ascii="Arial" w:eastAsia="Times New Roman" w:hAnsi="Arial" w:cs="Times New Roman"/>
      <w:sz w:val="32"/>
      <w:szCs w:val="20"/>
      <w:lang w:eastAsia="ja-JP"/>
    </w:rPr>
  </w:style>
  <w:style w:type="paragraph" w:customStyle="1" w:styleId="NO">
    <w:name w:val="NO"/>
    <w:basedOn w:val="Normal"/>
    <w:link w:val="NOChar"/>
    <w:qFormat/>
    <w:rsid w:val="00B30DB8"/>
    <w:pPr>
      <w:keepLines/>
      <w:ind w:left="1135" w:hanging="851"/>
    </w:pPr>
  </w:style>
  <w:style w:type="character" w:customStyle="1" w:styleId="NOChar">
    <w:name w:val="NO Char"/>
    <w:link w:val="NO"/>
    <w:qFormat/>
    <w:rsid w:val="00B30DB8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styleId="Hyperlink">
    <w:name w:val="Hyperlink"/>
    <w:rsid w:val="00B30DB8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B30DB8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CRCoverPageZchn">
    <w:name w:val="CR Cover Page Zchn"/>
    <w:link w:val="CRCoverPage"/>
    <w:rsid w:val="00B30DB8"/>
    <w:rPr>
      <w:rFonts w:ascii="Arial" w:eastAsia="Times New Roman" w:hAnsi="Arial" w:cs="Times New Roman"/>
      <w:sz w:val="20"/>
      <w:szCs w:val="20"/>
      <w:lang w:eastAsia="ko-KR"/>
    </w:rPr>
  </w:style>
  <w:style w:type="paragraph" w:customStyle="1" w:styleId="Note-Boxed">
    <w:name w:val="Note - Boxed"/>
    <w:basedOn w:val="Normal"/>
    <w:next w:val="Normal"/>
    <w:rsid w:val="00B30DB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B30D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DB8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PLChar">
    <w:name w:val="PL Char"/>
    <w:link w:val="PL"/>
    <w:qFormat/>
    <w:locked/>
    <w:rsid w:val="00B30DB8"/>
    <w:rPr>
      <w:rFonts w:ascii="Courier New" w:hAnsi="Courier New" w:cs="Courier New"/>
      <w:noProof/>
      <w:sz w:val="16"/>
      <w:shd w:val="clear" w:color="auto" w:fill="E6E6E6"/>
      <w:lang w:eastAsia="sv-SE"/>
    </w:rPr>
  </w:style>
  <w:style w:type="paragraph" w:customStyle="1" w:styleId="PL">
    <w:name w:val="PL"/>
    <w:link w:val="PLChar"/>
    <w:qFormat/>
    <w:rsid w:val="00B30DB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hAnsi="Courier New" w:cs="Courier New"/>
      <w:noProof/>
      <w:sz w:val="16"/>
      <w:lang w:eastAsia="sv-S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DB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table" w:styleId="TableGrid">
    <w:name w:val="Table Grid"/>
    <w:basedOn w:val="TableNormal"/>
    <w:uiPriority w:val="39"/>
    <w:rsid w:val="00B30DB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link w:val="HeaderChar"/>
    <w:rsid w:val="00DE1FF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DE1FFA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DE1F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1FFA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AL">
    <w:name w:val="TAL"/>
    <w:basedOn w:val="Normal"/>
    <w:link w:val="TALCar"/>
    <w:qFormat/>
    <w:rsid w:val="00DE1F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DE1FFA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DE1FFA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DE1FF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TOC4">
    <w:name w:val="toc 4"/>
    <w:basedOn w:val="TOC3"/>
    <w:uiPriority w:val="39"/>
    <w:qFormat/>
    <w:rsid w:val="00EE66D1"/>
    <w:pPr>
      <w:keepLines/>
      <w:widowControl w:val="0"/>
      <w:tabs>
        <w:tab w:val="right" w:leader="dot" w:pos="9639"/>
      </w:tabs>
      <w:spacing w:after="0"/>
      <w:ind w:left="1418" w:right="425" w:hanging="1418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E66D1"/>
    <w:pPr>
      <w:spacing w:after="100"/>
      <w:ind w:left="40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605F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4135E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09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09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092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9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92B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B1">
    <w:name w:val="B1"/>
    <w:basedOn w:val="List"/>
    <w:link w:val="B1Char1"/>
    <w:qFormat/>
    <w:rsid w:val="000C092B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0C092B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0C092B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546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8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31AF96B-87C5-417B-B17C-483E525A1EAE}"/>
</file>

<file path=customXml/itemProps2.xml><?xml version="1.0" encoding="utf-8"?>
<ds:datastoreItem xmlns:ds="http://schemas.openxmlformats.org/officeDocument/2006/customXml" ds:itemID="{8B71ED6F-84DF-49B1-AFCC-0E6C6ADFBC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6B99D-84CE-45A1-9A9F-B8103CB84EF7}">
  <ds:schemaRefs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1168</Words>
  <Characters>9462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25</cp:revision>
  <dcterms:created xsi:type="dcterms:W3CDTF">2019-05-27T11:38:00Z</dcterms:created>
  <dcterms:modified xsi:type="dcterms:W3CDTF">2019-08-15T19:47:00Z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6438d6ba-aa30-4a51-b190-ed9a04ad1e53</vt:lpwstr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1024">
    <vt:lpwstr>73</vt:lpwstr>
  </property>
  <property fmtid="{D5CDD505-2E9C-101B-9397-08002B2CF9AE}" pid="14" name="AuthorIds_UIVersion_1536">
    <vt:lpwstr>73</vt:lpwstr>
  </property>
  <property fmtid="{D5CDD505-2E9C-101B-9397-08002B2CF9AE}" pid="15" name="AuthorIds_UIVersion_3072">
    <vt:lpwstr>73</vt:lpwstr>
  </property>
  <property fmtid="{D5CDD505-2E9C-101B-9397-08002B2CF9AE}" pid="16" name="AuthorIds_UIVersion_4096">
    <vt:lpwstr>40</vt:lpwstr>
  </property>
  <property fmtid="{D5CDD505-2E9C-101B-9397-08002B2CF9AE}" pid="17" name="AuthorIds_UIVersion_2048">
    <vt:lpwstr>73</vt:lpwstr>
  </property>
  <property fmtid="{D5CDD505-2E9C-101B-9397-08002B2CF9AE}" pid="18" name="AuthorIds_UIVersion_2560">
    <vt:lpwstr>73</vt:lpwstr>
  </property>
</Properties>
</file>